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4B8E7" w14:textId="77777777" w:rsidR="0071791D" w:rsidRDefault="0071791D" w:rsidP="007E3B49">
      <w:pPr>
        <w:jc w:val="right"/>
      </w:pPr>
      <w:r>
        <w:rPr>
          <w:b/>
        </w:rPr>
        <w:t>Приложение N6</w:t>
      </w:r>
    </w:p>
    <w:p w14:paraId="05B63DA1" w14:textId="77777777" w:rsidR="0071791D" w:rsidRDefault="0071791D" w:rsidP="007E3B49">
      <w:pPr>
        <w:jc w:val="right"/>
      </w:pPr>
      <w:r>
        <w:t>к приказу Министра финансов Республики Армения</w:t>
      </w:r>
      <w:r>
        <w:br/>
        <w:t>от 1 июля 2025 года № 239-А</w:t>
      </w:r>
    </w:p>
    <w:p w14:paraId="60879FE9" w14:textId="77777777" w:rsidR="007E3B49" w:rsidRDefault="007E3B49" w:rsidP="0071791D">
      <w:pPr>
        <w:jc w:val="center"/>
        <w:rPr>
          <w:b/>
        </w:rPr>
      </w:pPr>
    </w:p>
    <w:p w14:paraId="1D45D84B" w14:textId="77777777" w:rsidR="007E3B49" w:rsidRDefault="007E3B49" w:rsidP="0071791D">
      <w:pPr>
        <w:jc w:val="center"/>
        <w:rPr>
          <w:b/>
        </w:rPr>
      </w:pPr>
    </w:p>
    <w:p w14:paraId="3B66F672" w14:textId="64B5608C" w:rsidR="0071791D" w:rsidRDefault="0071791D" w:rsidP="0071791D">
      <w:pPr>
        <w:jc w:val="center"/>
      </w:pPr>
      <w:r>
        <w:rPr>
          <w:b/>
        </w:rPr>
        <w:t>Образец</w:t>
      </w:r>
    </w:p>
    <w:p w14:paraId="78094CA7" w14:textId="77777777" w:rsidR="0071791D" w:rsidRDefault="0071791D" w:rsidP="0071791D">
      <w:pPr>
        <w:jc w:val="center"/>
      </w:pPr>
      <w:r>
        <w:rPr>
          <w:b/>
        </w:rPr>
        <w:t>ОБЪЯВЛЕНИЕ</w:t>
      </w:r>
    </w:p>
    <w:p w14:paraId="17CE8953" w14:textId="77777777" w:rsidR="0071791D" w:rsidRDefault="0071791D" w:rsidP="0071791D">
      <w:pPr>
        <w:jc w:val="center"/>
      </w:pPr>
      <w:r>
        <w:rPr>
          <w:b/>
        </w:rPr>
        <w:t>О СРОЧНОМ ОТКРЫТОМ КОНКУРСЕ</w:t>
      </w:r>
    </w:p>
    <w:p w14:paraId="6976E2EE" w14:textId="62C42CB6" w:rsidR="0071791D" w:rsidRDefault="0071791D" w:rsidP="007E3B49">
      <w:pPr>
        <w:jc w:val="center"/>
      </w:pPr>
      <w:r>
        <w:t>Настоящий текст объявления утверждён решением оценочной комиссии от «</w:t>
      </w:r>
      <w:r w:rsidR="00B167C1">
        <w:rPr>
          <w:lang w:val="hy-AM"/>
        </w:rPr>
        <w:t>10</w:t>
      </w:r>
      <w:r>
        <w:t>» ноября 2025 года № «1».</w:t>
      </w:r>
    </w:p>
    <w:p w14:paraId="10ECC3FE" w14:textId="77777777" w:rsidR="0071791D" w:rsidRDefault="0071791D" w:rsidP="007E3B49">
      <w:pPr>
        <w:jc w:val="center"/>
      </w:pPr>
      <w:r>
        <w:t>Закупка осуществляется на основании пункта 6 статьи 15 Закона.</w:t>
      </w:r>
    </w:p>
    <w:p w14:paraId="6627A097" w14:textId="270BD748" w:rsidR="0071791D" w:rsidRDefault="0071791D" w:rsidP="007E3B49">
      <w:pPr>
        <w:jc w:val="center"/>
      </w:pPr>
      <w:r>
        <w:t>Код процедуры: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t>»</w:t>
      </w:r>
    </w:p>
    <w:p w14:paraId="0E011791" w14:textId="77777777" w:rsidR="007E3B49" w:rsidRPr="007E3B49" w:rsidRDefault="007E3B49" w:rsidP="007E3B49">
      <w:pPr>
        <w:jc w:val="center"/>
        <w:rPr>
          <w:lang w:val="hy-AM"/>
        </w:rPr>
      </w:pPr>
    </w:p>
    <w:p w14:paraId="1948BF56" w14:textId="7F9FF169" w:rsidR="0071791D" w:rsidRDefault="0071791D" w:rsidP="0071791D">
      <w:r>
        <w:t xml:space="preserve">Заказчик — </w:t>
      </w:r>
      <w:r w:rsidRPr="008C5422">
        <w:rPr>
          <w:rFonts w:ascii="GHEA Grapalat" w:hAnsi="GHEA Grapalat"/>
        </w:rPr>
        <w:t>Муниципалитет Арени</w:t>
      </w:r>
      <w:r>
        <w:t>, расположенная по адресу: населённый пункт Арени, ул. 15, туп. 2, дом 6, объявляет срочный открытый конкурс, проводимый в один этап посредством электронной системы государственных закупок Armeps (www.armeps.am).</w:t>
      </w:r>
    </w:p>
    <w:p w14:paraId="16E11119" w14:textId="77777777" w:rsidR="0071791D" w:rsidRDefault="0071791D" w:rsidP="0071791D">
      <w:r>
        <w:t>По результатам настоящей процедуры выбранному участнику будет предложено в установленном порядке заключить договор на приобретение консультационных услуг по разработке проектов и оценке затрат (далее — договор).</w:t>
      </w:r>
    </w:p>
    <w:p w14:paraId="5359B12A" w14:textId="77777777" w:rsidR="0071791D" w:rsidRDefault="0071791D" w:rsidP="0071791D">
      <w:r>
        <w:t>В соответствии со статьёй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32EE843B" w14:textId="77777777" w:rsidR="0071791D" w:rsidRDefault="0071791D" w:rsidP="0071791D">
      <w:r>
        <w:t>Лица, не имеющие права участвовать в настоящей процедуре, а также требования, предъявляемые к участникам, определены в приглашении к данной процедуре.</w:t>
      </w:r>
    </w:p>
    <w:p w14:paraId="03539B76" w14:textId="77777777" w:rsidR="0071791D" w:rsidRDefault="0071791D" w:rsidP="0071791D">
      <w:r>
        <w:t>Победитель определяется из числа участников, представивших заявки, удовлетворяющие установленным неценовым условиям, по принципу предоставления предпочтения участнику, представившему наименьшее ценовое предложение.</w:t>
      </w:r>
    </w:p>
    <w:p w14:paraId="397FB10B" w14:textId="77777777" w:rsidR="0071791D" w:rsidRDefault="0071791D" w:rsidP="0071791D">
      <w:r>
        <w:t>В случае требования предоставить приглашение в электронном виде, заказчик бесплатно обеспечивает его предоставление в течение одного рабочего дня со дня получения соответствующего запроса.</w:t>
      </w:r>
    </w:p>
    <w:p w14:paraId="72B7CF28" w14:textId="51200AC6" w:rsidR="0071791D" w:rsidRDefault="0071791D" w:rsidP="0071791D">
      <w:r>
        <w:t xml:space="preserve">Заявки на участие в данной процедуре должны быть представлены в электронной форме через систему государственных закупок </w:t>
      </w:r>
      <w:proofErr w:type="spellStart"/>
      <w:r>
        <w:t>Armeps</w:t>
      </w:r>
      <w:proofErr w:type="spellEnd"/>
      <w:r>
        <w:t xml:space="preserve"> (www.armeps.am) до 1</w:t>
      </w:r>
      <w:r w:rsidR="007A5E60">
        <w:t>5</w:t>
      </w:r>
      <w:r>
        <w:t>:00 одиннадцатого дня с даты опубликования настоящего объявления.</w:t>
      </w:r>
    </w:p>
    <w:p w14:paraId="10933269" w14:textId="77777777" w:rsidR="0071791D" w:rsidRDefault="0071791D" w:rsidP="0071791D">
      <w:r>
        <w:t>Заявки, помимо армянского, могут быть представлены также на английском или русском языках.</w:t>
      </w:r>
    </w:p>
    <w:p w14:paraId="7A01A9CD" w14:textId="0534E915" w:rsidR="0071791D" w:rsidRDefault="0071791D" w:rsidP="0071791D">
      <w:r>
        <w:t xml:space="preserve">Открытие заявок состоится в электронной форме через систему </w:t>
      </w:r>
      <w:proofErr w:type="spellStart"/>
      <w:r>
        <w:t>Armeps</w:t>
      </w:r>
      <w:proofErr w:type="spellEnd"/>
      <w:r>
        <w:t xml:space="preserve"> в 1</w:t>
      </w:r>
      <w:r w:rsidR="007A5E60">
        <w:t>5</w:t>
      </w:r>
      <w:r>
        <w:t>:00 одиннадцатого дня с даты опубликования настоящего объявления.</w:t>
      </w:r>
    </w:p>
    <w:p w14:paraId="2CDC1E80" w14:textId="77777777" w:rsidR="0071791D" w:rsidRDefault="0071791D" w:rsidP="0071791D">
      <w:r>
        <w:t>Обжалование, связанное с данной процедурой, осуществляется в порядке, установленном Законом Республики Армения «О закупках» и Гражданским процессуальным кодексом Республики Армения.</w:t>
      </w:r>
    </w:p>
    <w:p w14:paraId="138AE640" w14:textId="77777777" w:rsidR="0071791D" w:rsidRDefault="0071791D" w:rsidP="0071791D">
      <w:r>
        <w:t>За дополнительной информацией, связанной с настоящим объявлением, можно обращаться к секретарю оценочной комиссии — Армине Варданян.</w:t>
      </w:r>
    </w:p>
    <w:p w14:paraId="352B0E7C" w14:textId="77777777" w:rsidR="007E3B49" w:rsidRDefault="007E3B49" w:rsidP="0071791D"/>
    <w:p w14:paraId="1640761C" w14:textId="77777777" w:rsidR="007E3B49" w:rsidRDefault="007E3B49" w:rsidP="0071791D"/>
    <w:p w14:paraId="52AFDF3E" w14:textId="4FD76B69" w:rsidR="0071791D" w:rsidRDefault="0071791D" w:rsidP="0071791D">
      <w:r>
        <w:t>Телефон: 093 31 58 44</w:t>
      </w:r>
    </w:p>
    <w:p w14:paraId="40143DFE" w14:textId="77777777" w:rsidR="0071791D" w:rsidRDefault="0071791D" w:rsidP="0071791D">
      <w:r>
        <w:t>Эл. почта: armine_vardanyan_1996@inbox.ru</w:t>
      </w:r>
    </w:p>
    <w:p w14:paraId="639B0566" w14:textId="51EDC1E7" w:rsidR="0071791D" w:rsidRDefault="0071791D" w:rsidP="0071791D">
      <w:r>
        <w:t xml:space="preserve">Заказчик: </w:t>
      </w:r>
      <w:r w:rsidRPr="008C5422">
        <w:rPr>
          <w:rFonts w:ascii="GHEA Grapalat" w:hAnsi="GHEA Grapalat"/>
        </w:rPr>
        <w:t>Муниципалитет Арени</w:t>
      </w:r>
    </w:p>
    <w:p w14:paraId="39AAFCBA" w14:textId="6FAE4D59" w:rsidR="0071791D" w:rsidRDefault="0071791D" w:rsidP="0071791D"/>
    <w:p w14:paraId="0CDA511C" w14:textId="2E6669BA" w:rsidR="0071791D" w:rsidRDefault="0071791D" w:rsidP="0071791D"/>
    <w:p w14:paraId="29F2D425" w14:textId="63C16588" w:rsidR="0071791D" w:rsidRDefault="0071791D" w:rsidP="0071791D"/>
    <w:p w14:paraId="0D61074C" w14:textId="5E61AFDF" w:rsidR="0071791D" w:rsidRDefault="0071791D" w:rsidP="0071791D"/>
    <w:p w14:paraId="64A4DFDE" w14:textId="242D2A08" w:rsidR="0071791D" w:rsidRDefault="0071791D" w:rsidP="0071791D"/>
    <w:p w14:paraId="73B23B56" w14:textId="179B488F" w:rsidR="0071791D" w:rsidRDefault="0071791D" w:rsidP="0071791D"/>
    <w:p w14:paraId="3B3B423C" w14:textId="6B68B8AF" w:rsidR="0071791D" w:rsidRDefault="0071791D" w:rsidP="0071791D"/>
    <w:p w14:paraId="2B81F6F4" w14:textId="33EBBF57" w:rsidR="0071791D" w:rsidRDefault="0071791D" w:rsidP="0071791D"/>
    <w:p w14:paraId="76183821" w14:textId="1A2E4DCA" w:rsidR="0071791D" w:rsidRDefault="0071791D" w:rsidP="0071791D"/>
    <w:p w14:paraId="7D6B0556" w14:textId="0DB8B4F9" w:rsidR="0071791D" w:rsidRDefault="0071791D" w:rsidP="0071791D"/>
    <w:p w14:paraId="02036A56" w14:textId="5813095B" w:rsidR="0071791D" w:rsidRDefault="0071791D" w:rsidP="0071791D"/>
    <w:p w14:paraId="6D5AD707" w14:textId="50F818C2" w:rsidR="0071791D" w:rsidRDefault="0071791D" w:rsidP="0071791D"/>
    <w:p w14:paraId="58DAB5FF" w14:textId="5984EA93" w:rsidR="0071791D" w:rsidRDefault="0071791D" w:rsidP="0071791D"/>
    <w:p w14:paraId="5B27FBAB" w14:textId="77777777" w:rsidR="0071791D" w:rsidRDefault="0071791D" w:rsidP="0071791D"/>
    <w:p w14:paraId="32E64D32" w14:textId="32B1F78E" w:rsidR="00096865" w:rsidRDefault="008E6D6F" w:rsidP="008E6D6F">
      <w:pPr>
        <w:pStyle w:val="aa"/>
        <w:widowControl w:val="0"/>
        <w:spacing w:after="160"/>
        <w:ind w:right="-7" w:firstLine="567"/>
        <w:jc w:val="right"/>
        <w:rPr>
          <w:rFonts w:ascii="GHEA Grapalat" w:hAnsi="GHEA Grapalat"/>
        </w:rPr>
      </w:pPr>
      <w:r>
        <w:rPr>
          <w:rStyle w:val="af5"/>
        </w:rPr>
        <w:t>Утверждено</w:t>
      </w:r>
      <w:r>
        <w:br/>
        <w:t>по кодовому обозначению &lt;&lt;</w:t>
      </w:r>
      <w:r w:rsidR="007E3B49" w:rsidRPr="007E3B49">
        <w:rPr>
          <w:rFonts w:ascii="GHEA Grapalat" w:hAnsi="GHEA Grapalat"/>
          <w:b/>
          <w:bCs/>
          <w:lang w:val="hy-AM"/>
        </w:rPr>
        <w:t xml:space="preserve">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t>&gt;&gt;</w:t>
      </w:r>
      <w:r>
        <w:br/>
        <w:t>Решением оценочной комиссии срочного открытого конкурса</w:t>
      </w:r>
      <w:r>
        <w:br/>
        <w:t xml:space="preserve">№ 1 </w:t>
      </w:r>
      <w:r w:rsidR="00B167C1">
        <w:rPr>
          <w:lang w:val="hy-AM"/>
        </w:rPr>
        <w:t>10</w:t>
      </w:r>
      <w:r>
        <w:t xml:space="preserve"> </w:t>
      </w:r>
      <w:r w:rsidR="0071791D">
        <w:t>ноября</w:t>
      </w:r>
      <w:r>
        <w:t xml:space="preserve"> 2025 г.</w:t>
      </w:r>
    </w:p>
    <w:p w14:paraId="58627755" w14:textId="5488D3D1" w:rsidR="008E6D6F" w:rsidRDefault="008E6D6F" w:rsidP="008C5422">
      <w:pPr>
        <w:pStyle w:val="aa"/>
        <w:widowControl w:val="0"/>
        <w:spacing w:after="160"/>
        <w:ind w:right="-7" w:firstLine="567"/>
        <w:jc w:val="center"/>
        <w:rPr>
          <w:rFonts w:ascii="GHEA Grapalat" w:hAnsi="GHEA Grapalat"/>
        </w:rPr>
      </w:pPr>
    </w:p>
    <w:p w14:paraId="2032CDE6" w14:textId="5811A348" w:rsidR="008E6D6F" w:rsidRDefault="008E6D6F" w:rsidP="008C5422">
      <w:pPr>
        <w:pStyle w:val="aa"/>
        <w:widowControl w:val="0"/>
        <w:spacing w:after="160"/>
        <w:ind w:right="-7" w:firstLine="567"/>
        <w:jc w:val="center"/>
        <w:rPr>
          <w:rFonts w:ascii="GHEA Grapalat" w:hAnsi="GHEA Grapalat"/>
        </w:rPr>
      </w:pPr>
    </w:p>
    <w:p w14:paraId="37B1D9DF" w14:textId="3D001C40" w:rsidR="008E6D6F" w:rsidRDefault="008E6D6F" w:rsidP="008C5422">
      <w:pPr>
        <w:pStyle w:val="aa"/>
        <w:widowControl w:val="0"/>
        <w:spacing w:after="160"/>
        <w:ind w:right="-7" w:firstLine="567"/>
        <w:jc w:val="center"/>
        <w:rPr>
          <w:rFonts w:ascii="GHEA Grapalat" w:hAnsi="GHEA Grapalat"/>
        </w:rPr>
      </w:pPr>
    </w:p>
    <w:p w14:paraId="48488DBB" w14:textId="77777777" w:rsidR="008E6D6F" w:rsidRDefault="008E6D6F" w:rsidP="008C5422">
      <w:pPr>
        <w:pStyle w:val="aa"/>
        <w:widowControl w:val="0"/>
        <w:spacing w:after="160"/>
        <w:ind w:right="-7" w:firstLine="567"/>
        <w:jc w:val="center"/>
        <w:rPr>
          <w:rFonts w:ascii="GHEA Grapalat" w:hAnsi="GHEA Grapalat"/>
        </w:rPr>
      </w:pPr>
    </w:p>
    <w:p w14:paraId="74A17564" w14:textId="77777777" w:rsidR="008C5422" w:rsidRPr="008C5422" w:rsidRDefault="008C5422" w:rsidP="008C5422">
      <w:pPr>
        <w:pStyle w:val="aa"/>
        <w:widowControl w:val="0"/>
        <w:spacing w:after="160"/>
        <w:ind w:right="-7" w:firstLine="567"/>
        <w:jc w:val="center"/>
        <w:rPr>
          <w:rFonts w:ascii="GHEA Grapalat" w:hAnsi="GHEA Grapalat"/>
        </w:rPr>
      </w:pPr>
    </w:p>
    <w:p w14:paraId="482C3954" w14:textId="77777777" w:rsidR="000763E5" w:rsidRPr="008C5422" w:rsidRDefault="000763E5" w:rsidP="008C5422">
      <w:pPr>
        <w:pStyle w:val="aa"/>
        <w:widowControl w:val="0"/>
        <w:spacing w:after="160"/>
        <w:ind w:right="-7" w:firstLine="567"/>
        <w:jc w:val="center"/>
        <w:rPr>
          <w:rFonts w:ascii="GHEA Grapalat" w:hAnsi="GHEA Grapalat"/>
        </w:rPr>
      </w:pPr>
    </w:p>
    <w:p w14:paraId="63A01967" w14:textId="2B406D00" w:rsidR="00096865" w:rsidRPr="008C5422" w:rsidRDefault="00A76C15" w:rsidP="008C5422">
      <w:pPr>
        <w:pStyle w:val="aa"/>
        <w:widowControl w:val="0"/>
        <w:spacing w:after="160"/>
        <w:ind w:right="-7" w:firstLine="567"/>
        <w:jc w:val="center"/>
        <w:rPr>
          <w:rFonts w:ascii="GHEA Grapalat" w:hAnsi="GHEA Grapalat"/>
        </w:rPr>
      </w:pPr>
      <w:r w:rsidRPr="008C5422">
        <w:rPr>
          <w:rFonts w:ascii="GHEA Grapalat" w:hAnsi="GHEA Grapalat"/>
          <w:i/>
        </w:rPr>
        <w:t>"</w:t>
      </w:r>
      <w:r w:rsidR="008C5422" w:rsidRPr="008C5422">
        <w:rPr>
          <w:rFonts w:ascii="GHEA Grapalat" w:hAnsi="GHEA Grapalat"/>
        </w:rPr>
        <w:t xml:space="preserve"> Муниципалитет Арени</w:t>
      </w:r>
      <w:r w:rsidR="008C5422" w:rsidRPr="008C5422">
        <w:rPr>
          <w:rFonts w:ascii="GHEA Grapalat" w:hAnsi="GHEA Grapalat"/>
          <w:i/>
        </w:rPr>
        <w:t xml:space="preserve"> </w:t>
      </w:r>
      <w:r w:rsidRPr="008C5422">
        <w:rPr>
          <w:rFonts w:ascii="GHEA Grapalat" w:hAnsi="GHEA Grapalat"/>
          <w:i/>
        </w:rPr>
        <w:t>"</w:t>
      </w:r>
    </w:p>
    <w:p w14:paraId="0FFB6A53" w14:textId="77777777" w:rsidR="00096865" w:rsidRPr="008C5422" w:rsidRDefault="00096865" w:rsidP="008C5422">
      <w:pPr>
        <w:pStyle w:val="aa"/>
        <w:widowControl w:val="0"/>
        <w:spacing w:after="160"/>
        <w:ind w:right="-7" w:firstLine="567"/>
        <w:jc w:val="center"/>
        <w:rPr>
          <w:rFonts w:ascii="GHEA Grapalat" w:hAnsi="GHEA Grapalat"/>
        </w:rPr>
      </w:pPr>
    </w:p>
    <w:p w14:paraId="3B2AA6D4" w14:textId="77777777" w:rsidR="000763E5" w:rsidRPr="008C5422" w:rsidRDefault="000763E5" w:rsidP="008C5422">
      <w:pPr>
        <w:pStyle w:val="aa"/>
        <w:widowControl w:val="0"/>
        <w:spacing w:after="160"/>
        <w:ind w:right="-7" w:firstLine="567"/>
        <w:jc w:val="center"/>
        <w:rPr>
          <w:rFonts w:ascii="GHEA Grapalat" w:hAnsi="GHEA Grapalat"/>
        </w:rPr>
      </w:pPr>
    </w:p>
    <w:p w14:paraId="6E4EE117" w14:textId="77777777" w:rsidR="000763E5" w:rsidRPr="008C5422" w:rsidRDefault="000763E5" w:rsidP="008C5422">
      <w:pPr>
        <w:pStyle w:val="aa"/>
        <w:widowControl w:val="0"/>
        <w:spacing w:after="160"/>
        <w:ind w:right="-7" w:firstLine="567"/>
        <w:jc w:val="center"/>
        <w:rPr>
          <w:rFonts w:ascii="GHEA Grapalat" w:hAnsi="GHEA Grapalat"/>
        </w:rPr>
      </w:pPr>
    </w:p>
    <w:p w14:paraId="631E1388" w14:textId="77777777" w:rsidR="00096865" w:rsidRPr="008C5422" w:rsidRDefault="000763E5" w:rsidP="008C5422">
      <w:pPr>
        <w:pStyle w:val="aa"/>
        <w:widowControl w:val="0"/>
        <w:spacing w:after="160"/>
        <w:ind w:right="-7" w:firstLine="567"/>
        <w:jc w:val="center"/>
        <w:rPr>
          <w:rFonts w:ascii="GHEA Grapalat" w:hAnsi="GHEA Grapalat" w:cs="Sylfaen"/>
        </w:rPr>
      </w:pPr>
      <w:r w:rsidRPr="008C5422">
        <w:rPr>
          <w:rFonts w:ascii="GHEA Grapalat" w:hAnsi="GHEA Grapalat"/>
        </w:rPr>
        <w:t>ПРИГЛАШЕНИ</w:t>
      </w:r>
      <w:r w:rsidR="00096865" w:rsidRPr="008C5422">
        <w:rPr>
          <w:rFonts w:ascii="GHEA Grapalat" w:hAnsi="GHEA Grapalat"/>
        </w:rPr>
        <w:t>Е</w:t>
      </w:r>
    </w:p>
    <w:p w14:paraId="13E04311" w14:textId="77777777" w:rsidR="00096865" w:rsidRPr="008C5422" w:rsidRDefault="00096865" w:rsidP="008C5422">
      <w:pPr>
        <w:pStyle w:val="aa"/>
        <w:widowControl w:val="0"/>
        <w:spacing w:after="160"/>
        <w:ind w:right="-7" w:firstLine="567"/>
        <w:jc w:val="center"/>
        <w:rPr>
          <w:rFonts w:ascii="GHEA Grapalat" w:hAnsi="GHEA Grapalat" w:cs="Sylfaen"/>
        </w:rPr>
      </w:pPr>
    </w:p>
    <w:p w14:paraId="1D79A3EB" w14:textId="77777777" w:rsidR="00096865" w:rsidRPr="008C5422" w:rsidRDefault="00096865" w:rsidP="008C5422">
      <w:pPr>
        <w:pStyle w:val="aa"/>
        <w:widowControl w:val="0"/>
        <w:spacing w:after="160"/>
        <w:ind w:right="-7" w:firstLine="567"/>
        <w:jc w:val="center"/>
        <w:rPr>
          <w:rFonts w:ascii="GHEA Grapalat" w:hAnsi="GHEA Grapalat" w:cs="Sylfaen"/>
        </w:rPr>
      </w:pPr>
    </w:p>
    <w:p w14:paraId="7CC71FDD" w14:textId="77777777" w:rsidR="00CB1E46" w:rsidRPr="008C5422" w:rsidRDefault="00FC2F5A" w:rsidP="008C5422">
      <w:pPr>
        <w:jc w:val="center"/>
        <w:rPr>
          <w:rFonts w:ascii="GHEA Grapalat" w:hAnsi="GHEA Grapalat"/>
          <w:b/>
          <w:bCs/>
          <w:sz w:val="22"/>
          <w:szCs w:val="22"/>
        </w:rPr>
      </w:pPr>
      <w:r w:rsidRPr="008C5422">
        <w:rPr>
          <w:rStyle w:val="af5"/>
          <w:rFonts w:ascii="GHEA Grapalat" w:hAnsi="GHEA Grapalat"/>
          <w:sz w:val="22"/>
          <w:szCs w:val="22"/>
        </w:rPr>
        <w:t xml:space="preserve">СРОЧНЫЙ ОТКРЫТЫЙ КОНКУРС, ОБЪЯВЛЕННЫЙ В ЦЕЛЯХ ПРИОБРЕТЕНИЯ «КОНСУЛЬТАЦИОННЫХ УСЛУГ ПО ОРГАНИЗАЦИИ ПРОЕКТОВ И ОЦЕНКЕ РАСХОДОВ» ДЛЯ НУЖД </w:t>
      </w:r>
      <w:r w:rsidR="00CB1E46" w:rsidRPr="008C5422">
        <w:rPr>
          <w:rFonts w:ascii="GHEA Grapalat" w:hAnsi="GHEA Grapalat"/>
          <w:b/>
          <w:bCs/>
          <w:sz w:val="22"/>
          <w:szCs w:val="22"/>
        </w:rPr>
        <w:t>Муниципалитет</w:t>
      </w:r>
    </w:p>
    <w:p w14:paraId="2EA818C1" w14:textId="7E1E4AA2" w:rsidR="00CE0D95" w:rsidRPr="008C5422" w:rsidRDefault="00CB1E46" w:rsidP="008C5422">
      <w:pPr>
        <w:pStyle w:val="af4"/>
        <w:jc w:val="center"/>
        <w:rPr>
          <w:rFonts w:ascii="GHEA Grapalat" w:hAnsi="GHEA Grapalat"/>
          <w:b/>
          <w:bCs/>
          <w:sz w:val="22"/>
          <w:szCs w:val="22"/>
        </w:rPr>
      </w:pPr>
      <w:r w:rsidRPr="008C5422">
        <w:rPr>
          <w:rFonts w:ascii="GHEA Grapalat" w:hAnsi="GHEA Grapalat"/>
          <w:b/>
          <w:bCs/>
          <w:sz w:val="22"/>
          <w:szCs w:val="22"/>
        </w:rPr>
        <w:t>Арени</w:t>
      </w:r>
    </w:p>
    <w:p w14:paraId="4CC5540D" w14:textId="7450CA8D" w:rsidR="001A43A4" w:rsidRPr="008C5422" w:rsidRDefault="00096865" w:rsidP="008C5422">
      <w:pPr>
        <w:rPr>
          <w:rFonts w:ascii="GHEA Grapalat" w:hAnsi="GHEA Grapalat"/>
          <w:b/>
          <w:bCs/>
        </w:rPr>
      </w:pPr>
      <w:r w:rsidRPr="008C5422">
        <w:rPr>
          <w:rFonts w:ascii="GHEA Grapalat" w:hAnsi="GHEA Grapalat"/>
          <w:i/>
        </w:rPr>
        <w:t>Уважаемый участник, прежде чем составить и подать заявку просим Вас</w:t>
      </w:r>
      <w:r w:rsidR="001D209D" w:rsidRPr="008C5422">
        <w:rPr>
          <w:rFonts w:ascii="Calibri" w:hAnsi="Calibri" w:cs="Calibri"/>
          <w:i/>
          <w:lang w:val="en-US"/>
        </w:rPr>
        <w:t> </w:t>
      </w:r>
      <w:r w:rsidRPr="008C5422">
        <w:rPr>
          <w:rFonts w:ascii="GHEA Grapalat" w:hAnsi="GHEA Grapalat"/>
          <w:i/>
        </w:rPr>
        <w:t>подробно изучить настоящее Приглашение, поскольку не соответствующие Приглашению заявки подлежат отклонению.</w:t>
      </w:r>
    </w:p>
    <w:p w14:paraId="493649E5" w14:textId="77777777" w:rsidR="0049374F" w:rsidRPr="008C5422" w:rsidRDefault="0049374F" w:rsidP="008C5422">
      <w:pPr>
        <w:jc w:val="center"/>
        <w:rPr>
          <w:rFonts w:ascii="GHEA Grapalat" w:hAnsi="GHEA Grapalat"/>
          <w:i/>
        </w:rPr>
      </w:pPr>
      <w:r w:rsidRPr="008C542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2BDB87F" w14:textId="77777777" w:rsidR="0049374F" w:rsidRPr="008C5422" w:rsidRDefault="0049374F" w:rsidP="008C5422">
      <w:pPr>
        <w:jc w:val="center"/>
        <w:rPr>
          <w:rFonts w:ascii="GHEA Grapalat" w:hAnsi="GHEA Grapalat"/>
          <w:lang w:val="hy-AM"/>
        </w:rPr>
      </w:pPr>
      <w:r w:rsidRPr="008C5422">
        <w:rPr>
          <w:rFonts w:ascii="GHEA Grapalat" w:hAnsi="GHEA Grapalat"/>
          <w:i/>
        </w:rPr>
        <w:t>Руководство доступно по следующей ссылке:</w:t>
      </w:r>
      <w:r w:rsidRPr="008C5422">
        <w:rPr>
          <w:rFonts w:ascii="GHEA Grapalat" w:hAnsi="GHEA Grapalat"/>
          <w:lang w:val="hy-AM"/>
        </w:rPr>
        <w:t xml:space="preserve"> http://gnumner.am/hy/page/ughecuycner_dzernarkner/:</w:t>
      </w:r>
    </w:p>
    <w:p w14:paraId="035BC5F8" w14:textId="77777777" w:rsidR="0049374F" w:rsidRPr="008C5422" w:rsidRDefault="0049374F" w:rsidP="008C5422">
      <w:pPr>
        <w:widowControl w:val="0"/>
        <w:spacing w:after="160"/>
        <w:ind w:firstLine="567"/>
        <w:jc w:val="center"/>
        <w:rPr>
          <w:rFonts w:ascii="GHEA Grapalat" w:hAnsi="GHEA Grapalat"/>
          <w:i/>
          <w:lang w:val="hy-AM"/>
        </w:rPr>
      </w:pPr>
    </w:p>
    <w:p w14:paraId="72C668CC" w14:textId="77777777" w:rsidR="00615B35" w:rsidRPr="008C5422" w:rsidRDefault="0046586E" w:rsidP="008C5422">
      <w:pPr>
        <w:widowControl w:val="0"/>
        <w:spacing w:after="160"/>
        <w:ind w:firstLine="567"/>
        <w:jc w:val="center"/>
        <w:rPr>
          <w:rFonts w:ascii="GHEA Grapalat" w:hAnsi="GHEA Grapalat"/>
          <w:i/>
        </w:rPr>
      </w:pPr>
      <w:r w:rsidRPr="008C5422">
        <w:rPr>
          <w:rFonts w:ascii="GHEA Grapalat" w:hAnsi="GHEA Grapalat"/>
          <w:i/>
        </w:rPr>
        <w:t>Одновременно</w:t>
      </w:r>
      <w:r w:rsidR="00615B35" w:rsidRPr="008C5422">
        <w:rPr>
          <w:rFonts w:ascii="GHEA Grapalat" w:hAnsi="GHEA Grapalat"/>
          <w:i/>
        </w:rPr>
        <w:t>:</w:t>
      </w:r>
    </w:p>
    <w:p w14:paraId="40AF52AB" w14:textId="77777777" w:rsidR="00C90796" w:rsidRPr="008C5422" w:rsidRDefault="0046586E" w:rsidP="008C5422">
      <w:pPr>
        <w:jc w:val="center"/>
        <w:rPr>
          <w:rFonts w:ascii="GHEA Grapalat" w:hAnsi="GHEA Grapalat"/>
          <w:i/>
        </w:rPr>
      </w:pPr>
      <w:r w:rsidRPr="008C5422">
        <w:rPr>
          <w:rFonts w:ascii="GHEA Grapalat" w:hAnsi="GHEA Grapalat"/>
          <w:i/>
        </w:rPr>
        <w:t>-</w:t>
      </w:r>
      <w:r w:rsidR="000763E5" w:rsidRPr="008C5422">
        <w:rPr>
          <w:rFonts w:ascii="GHEA Grapalat" w:hAnsi="GHEA Grapalat"/>
          <w:i/>
        </w:rPr>
        <w:tab/>
      </w:r>
      <w:r w:rsidRPr="008C5422">
        <w:rPr>
          <w:rFonts w:ascii="GHEA Grapalat" w:hAnsi="GHEA Grapalat"/>
          <w:i/>
        </w:rPr>
        <w:t xml:space="preserve">при вводе заявки в систему электронных закупок Armeps (www.armeps.am) (далее - система) необходимо </w:t>
      </w:r>
      <w:r w:rsidR="00C90796" w:rsidRPr="008C5422">
        <w:rPr>
          <w:rFonts w:ascii="GHEA Grapalat" w:hAnsi="GHEA Grapalat"/>
          <w:i/>
        </w:rPr>
        <w:t xml:space="preserve">следовать  </w:t>
      </w:r>
      <w:hyperlink w:history="1">
        <w:r w:rsidR="00C90796" w:rsidRPr="008C5422">
          <w:rPr>
            <w:rFonts w:ascii="GHEA Grapalat" w:hAnsi="GHEA Grapalat"/>
            <w:i/>
          </w:rPr>
          <w:t>руководству по закупкам, осуществляемым в электронной форме</w:t>
        </w:r>
      </w:hyperlink>
      <w:r w:rsidR="00C90796" w:rsidRPr="008C542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8C5422">
          <w:rPr>
            <w:rStyle w:val="a9"/>
            <w:rFonts w:ascii="GHEA Grapalat" w:hAnsi="GHEA Grapalat"/>
            <w:i/>
          </w:rPr>
          <w:t>www.procurement.am</w:t>
        </w:r>
      </w:hyperlink>
      <w:r w:rsidR="00C90796" w:rsidRPr="008C5422">
        <w:rPr>
          <w:rFonts w:ascii="GHEA Grapalat" w:hAnsi="GHEA Grapalat"/>
          <w:i/>
        </w:rPr>
        <w:t>.</w:t>
      </w:r>
    </w:p>
    <w:p w14:paraId="21034E01" w14:textId="77777777" w:rsidR="00C90796" w:rsidRPr="008C5422" w:rsidRDefault="00C90796" w:rsidP="008C5422">
      <w:pPr>
        <w:jc w:val="center"/>
        <w:rPr>
          <w:rFonts w:ascii="GHEA Grapalat" w:hAnsi="GHEA Grapalat"/>
          <w:lang w:val="hy-AM"/>
        </w:rPr>
      </w:pPr>
      <w:r w:rsidRPr="008C5422">
        <w:rPr>
          <w:rFonts w:ascii="GHEA Grapalat" w:hAnsi="GHEA Grapalat"/>
          <w:i/>
        </w:rPr>
        <w:t>Руководство доступно по следующей ссылке:</w:t>
      </w:r>
      <w:r w:rsidRPr="008C5422">
        <w:rPr>
          <w:rFonts w:ascii="GHEA Grapalat" w:hAnsi="GHEA Grapalat"/>
          <w:lang w:val="hy-AM"/>
        </w:rPr>
        <w:t xml:space="preserve"> </w:t>
      </w:r>
      <w:hyperlink r:id="rId9" w:history="1">
        <w:r w:rsidRPr="008C5422">
          <w:rPr>
            <w:rStyle w:val="a9"/>
            <w:rFonts w:ascii="GHEA Grapalat" w:hAnsi="GHEA Grapalat"/>
            <w:lang w:val="hy-AM"/>
          </w:rPr>
          <w:t>http://gnumner.am/hy/page/ughecuycner_dzernarkner</w:t>
        </w:r>
      </w:hyperlink>
    </w:p>
    <w:p w14:paraId="16D434B6" w14:textId="77777777" w:rsidR="00233B5F" w:rsidRPr="008C5422" w:rsidRDefault="00884204" w:rsidP="008C5422">
      <w:pPr>
        <w:jc w:val="center"/>
        <w:rPr>
          <w:rFonts w:ascii="GHEA Grapalat" w:hAnsi="GHEA Grapalat"/>
          <w:i/>
        </w:rPr>
      </w:pPr>
      <w:r w:rsidRPr="008C5422">
        <w:rPr>
          <w:rFonts w:ascii="GHEA Grapalat" w:hAnsi="GHEA Grapalat"/>
        </w:rPr>
        <w:t>-</w:t>
      </w:r>
      <w:r w:rsidR="000763E5" w:rsidRPr="008C5422">
        <w:rPr>
          <w:rFonts w:ascii="GHEA Grapalat" w:hAnsi="GHEA Grapalat"/>
        </w:rPr>
        <w:tab/>
      </w:r>
      <w:r w:rsidRPr="008C5422">
        <w:rPr>
          <w:rFonts w:ascii="GHEA Grapalat" w:hAnsi="GHEA Grapalat"/>
          <w:i/>
        </w:rPr>
        <w:t>при возникновении вопросов и проблем, связанных с системой,</w:t>
      </w:r>
      <w:r w:rsidR="00233B5F" w:rsidRPr="008C5422">
        <w:rPr>
          <w:rFonts w:ascii="GHEA Grapalat" w:hAnsi="GHEA Grapalat"/>
          <w:lang w:val="hy-AM"/>
        </w:rPr>
        <w:t xml:space="preserve"> </w:t>
      </w:r>
      <w:r w:rsidR="00233B5F" w:rsidRPr="008C5422">
        <w:rPr>
          <w:rFonts w:ascii="GHEA Grapalat" w:hAnsi="GHEA Grapalat"/>
          <w:i/>
        </w:rPr>
        <w:t>Вы можете</w:t>
      </w:r>
      <w:r w:rsidR="00233B5F" w:rsidRPr="008C5422">
        <w:rPr>
          <w:rFonts w:ascii="GHEA Grapalat" w:hAnsi="GHEA Grapalat"/>
          <w:lang w:val="hy-AM"/>
        </w:rPr>
        <w:t xml:space="preserve"> </w:t>
      </w:r>
      <w:r w:rsidR="00233B5F" w:rsidRPr="008C542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C5422">
        <w:rPr>
          <w:rFonts w:ascii="GHEA Grapalat" w:hAnsi="GHEA Grapalat"/>
          <w:i/>
          <w:sz w:val="22"/>
          <w:szCs w:val="22"/>
          <w:lang w:val="af-ZA"/>
        </w:rPr>
        <w:t>800-600  (111)</w:t>
      </w:r>
      <w:r w:rsidR="00233B5F" w:rsidRPr="008C5422">
        <w:rPr>
          <w:rFonts w:ascii="GHEA Grapalat" w:hAnsi="GHEA Grapalat"/>
          <w:i/>
        </w:rPr>
        <w:t>):</w:t>
      </w:r>
    </w:p>
    <w:p w14:paraId="65F6F45E" w14:textId="77777777" w:rsidR="00F73D43" w:rsidRPr="008C5422" w:rsidRDefault="00F73D43" w:rsidP="008C5422">
      <w:pPr>
        <w:ind w:firstLine="708"/>
        <w:jc w:val="center"/>
        <w:rPr>
          <w:rFonts w:ascii="GHEA Grapalat" w:hAnsi="GHEA Grapalat"/>
          <w:i/>
        </w:rPr>
      </w:pPr>
      <w:r w:rsidRPr="008C5422">
        <w:rPr>
          <w:rFonts w:ascii="GHEA Grapalat" w:hAnsi="GHEA Grapalat"/>
          <w:i/>
        </w:rPr>
        <w:t>Регистрация в системе, а также подача заявки-бесплатно.</w:t>
      </w:r>
    </w:p>
    <w:p w14:paraId="4E09BA93" w14:textId="77777777" w:rsidR="00984BDB" w:rsidRPr="008C5422" w:rsidDel="00977C3F" w:rsidRDefault="00984BDB" w:rsidP="008C5422">
      <w:pPr>
        <w:widowControl w:val="0"/>
        <w:spacing w:after="160"/>
        <w:ind w:firstLine="567"/>
        <w:jc w:val="center"/>
        <w:rPr>
          <w:del w:id="0" w:author="Inesa Kocharyan" w:date="2025-03-19T19:44:00Z"/>
          <w:rFonts w:ascii="GHEA Grapalat" w:hAnsi="GHEA Grapalat"/>
          <w:i/>
        </w:rPr>
      </w:pPr>
    </w:p>
    <w:p w14:paraId="66477FFA" w14:textId="77777777" w:rsidR="00160AE4" w:rsidRPr="009044F1" w:rsidRDefault="00994A77" w:rsidP="008C5422">
      <w:pPr>
        <w:widowControl w:val="0"/>
        <w:spacing w:after="160"/>
        <w:ind w:firstLine="567"/>
        <w:jc w:val="center"/>
        <w:rPr>
          <w:rFonts w:ascii="GHEA Grapalat" w:hAnsi="GHEA Grapalat" w:cs="Sylfaen"/>
          <w:b/>
        </w:rPr>
      </w:pPr>
      <w:r w:rsidRPr="008C5422">
        <w:rPr>
          <w:rFonts w:ascii="GHEA Grapalat" w:hAnsi="GHEA Grapalat"/>
        </w:rPr>
        <w:br w:type="page"/>
      </w:r>
    </w:p>
    <w:p w14:paraId="60058D3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071FF7" w14:textId="77777777" w:rsidR="00160AE4" w:rsidRPr="009044F1" w:rsidRDefault="00160AE4" w:rsidP="00B46D58">
      <w:pPr>
        <w:widowControl w:val="0"/>
        <w:spacing w:after="160"/>
        <w:ind w:firstLine="567"/>
        <w:jc w:val="center"/>
        <w:rPr>
          <w:rFonts w:ascii="GHEA Grapalat" w:hAnsi="GHEA Grapalat"/>
          <w:i/>
        </w:rPr>
      </w:pPr>
    </w:p>
    <w:p w14:paraId="2FE250F6" w14:textId="389310B8" w:rsidR="008C5422" w:rsidRPr="00D9278F" w:rsidRDefault="00D9278F" w:rsidP="008C5422">
      <w:pPr>
        <w:pStyle w:val="af4"/>
        <w:jc w:val="center"/>
        <w:rPr>
          <w:rFonts w:ascii="GHEA Grapalat" w:hAnsi="GHEA Grapalat"/>
          <w:b/>
        </w:rPr>
      </w:pPr>
      <w:r w:rsidRPr="00D9278F">
        <w:rPr>
          <w:rFonts w:ascii="GHEA Grapalat" w:hAnsi="GHEA Grapalat"/>
          <w:b/>
        </w:rPr>
        <w:t xml:space="preserve">ПРИГЛАШЕНИЯ НА </w:t>
      </w:r>
      <w:r w:rsidRPr="00D9278F">
        <w:rPr>
          <w:rFonts w:ascii="GHEA Grapalat" w:hAnsi="GHEA Grapalat"/>
          <w:b/>
          <w:bCs/>
        </w:rPr>
        <w:t xml:space="preserve">ПРОЦЕДУРУ НЕОТЛОЖНОГО  </w:t>
      </w:r>
      <w:r w:rsidRPr="00D9278F">
        <w:rPr>
          <w:rStyle w:val="af5"/>
          <w:rFonts w:ascii="GHEA Grapalat" w:hAnsi="GHEA Grapalat"/>
        </w:rPr>
        <w:t xml:space="preserve">СРОЧНЫЙ  </w:t>
      </w:r>
      <w:r w:rsidRPr="00D9278F">
        <w:rPr>
          <w:rFonts w:ascii="GHEA Grapalat" w:hAnsi="GHEA Grapalat"/>
          <w:b/>
          <w:bCs/>
        </w:rPr>
        <w:t xml:space="preserve">ОТКРЫТОГО ОНКУРСА, ОБЪЯВЛЕННЫЙ С ЦЕЛЬЮ ПРИОБРЕТЕНИЯ </w:t>
      </w:r>
      <w:r w:rsidRPr="00D9278F">
        <w:rPr>
          <w:rFonts w:ascii="GHEA Grapalat" w:hAnsi="GHEA Grapalat"/>
          <w:b/>
        </w:rPr>
        <w:t>КОНСУЛЬТАЦИОННЫХ</w:t>
      </w:r>
      <w:r w:rsidRPr="00D9278F">
        <w:rPr>
          <w:rFonts w:ascii="GHEA Grapalat" w:hAnsi="GHEA Grapalat"/>
          <w:b/>
          <w:bCs/>
          <w:color w:val="FF0000"/>
        </w:rPr>
        <w:t xml:space="preserve"> УСПУГ ПО СОСТАВЛЕНИЮ ПРОЕКТОВ, ОЦЕНКЕ ЗАТРАТ </w:t>
      </w:r>
      <w:r w:rsidRPr="00D9278F">
        <w:rPr>
          <w:rFonts w:ascii="GHEA Grapalat" w:hAnsi="GHEA Grapalat"/>
          <w:b/>
          <w:bCs/>
        </w:rPr>
        <w:t xml:space="preserve">ДЛЯ </w:t>
      </w:r>
      <w:r w:rsidR="008C5422" w:rsidRPr="00D9278F">
        <w:rPr>
          <w:rFonts w:ascii="GHEA Grapalat" w:hAnsi="GHEA Grapalat"/>
        </w:rPr>
        <w:t xml:space="preserve">МуниципалитетАрени </w:t>
      </w:r>
    </w:p>
    <w:p w14:paraId="4A75280C" w14:textId="37EA3AE6" w:rsidR="00096865" w:rsidRPr="008842CE" w:rsidRDefault="00096865" w:rsidP="008C5422">
      <w:pPr>
        <w:pStyle w:val="af4"/>
        <w:jc w:val="center"/>
        <w:rPr>
          <w:rFonts w:ascii="GHEA Grapalat" w:hAnsi="GHEA Grapalat"/>
          <w:b/>
        </w:rPr>
      </w:pPr>
      <w:r w:rsidRPr="009044F1">
        <w:rPr>
          <w:rFonts w:ascii="GHEA Grapalat" w:hAnsi="GHEA Grapalat"/>
          <w:b/>
        </w:rPr>
        <w:t>ЧАСТЬ I.</w:t>
      </w:r>
    </w:p>
    <w:p w14:paraId="0B8E32C6" w14:textId="77777777" w:rsidR="002E069D" w:rsidRPr="008842CE" w:rsidRDefault="002E069D" w:rsidP="00B46D58">
      <w:pPr>
        <w:widowControl w:val="0"/>
        <w:spacing w:after="160"/>
        <w:jc w:val="center"/>
        <w:rPr>
          <w:rFonts w:ascii="GHEA Grapalat" w:hAnsi="GHEA Grapalat"/>
        </w:rPr>
      </w:pPr>
    </w:p>
    <w:p w14:paraId="693E84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E66B54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4416F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031DCD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3F21F8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417F7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75CB6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0086D1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E4D897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FA01F2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CD720F5" w14:textId="77777777" w:rsidR="00520F57" w:rsidRDefault="00520F57" w:rsidP="00B46D58">
      <w:pPr>
        <w:widowControl w:val="0"/>
        <w:spacing w:after="160"/>
        <w:jc w:val="center"/>
        <w:rPr>
          <w:rFonts w:ascii="GHEA Grapalat" w:hAnsi="GHEA Grapalat"/>
          <w:b/>
        </w:rPr>
      </w:pPr>
    </w:p>
    <w:p w14:paraId="64184D64" w14:textId="77777777" w:rsidR="00520F57" w:rsidRDefault="00520F57" w:rsidP="00B46D58">
      <w:pPr>
        <w:widowControl w:val="0"/>
        <w:spacing w:after="160"/>
        <w:jc w:val="center"/>
        <w:rPr>
          <w:rFonts w:ascii="GHEA Grapalat" w:hAnsi="GHEA Grapalat"/>
          <w:b/>
        </w:rPr>
      </w:pPr>
    </w:p>
    <w:p w14:paraId="135DCE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0D5F6D0" w14:textId="77777777" w:rsidR="008842CE" w:rsidRPr="00374F4A" w:rsidRDefault="008842CE" w:rsidP="00B46D58">
      <w:pPr>
        <w:widowControl w:val="0"/>
        <w:spacing w:after="160"/>
        <w:jc w:val="center"/>
        <w:rPr>
          <w:rFonts w:ascii="GHEA Grapalat" w:hAnsi="GHEA Grapalat"/>
          <w:b/>
        </w:rPr>
      </w:pPr>
    </w:p>
    <w:p w14:paraId="7B6A4D1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81B9EA1" w14:textId="77777777" w:rsidR="00520F57" w:rsidRPr="008842CE" w:rsidRDefault="00520F57" w:rsidP="00B46D58">
      <w:pPr>
        <w:widowControl w:val="0"/>
        <w:spacing w:after="160"/>
        <w:jc w:val="center"/>
        <w:rPr>
          <w:rFonts w:ascii="GHEA Grapalat" w:hAnsi="GHEA Grapalat"/>
          <w:b/>
        </w:rPr>
      </w:pPr>
    </w:p>
    <w:p w14:paraId="16A1605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7F9483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15332D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FD1BD3E" w14:textId="77777777" w:rsidR="00E17B7F" w:rsidRDefault="00E17B7F">
      <w:pPr>
        <w:rPr>
          <w:rFonts w:ascii="GHEA Grapalat" w:hAnsi="GHEA Grapalat"/>
          <w:spacing w:val="-6"/>
        </w:rPr>
      </w:pPr>
      <w:r>
        <w:rPr>
          <w:rFonts w:ascii="GHEA Grapalat" w:hAnsi="GHEA Grapalat"/>
          <w:spacing w:val="-6"/>
        </w:rPr>
        <w:br w:type="page"/>
      </w:r>
    </w:p>
    <w:p w14:paraId="1C55BF47" w14:textId="7604584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66465">
        <w:t>&lt;&lt;</w:t>
      </w:r>
      <w:r w:rsidR="007E3B49" w:rsidRPr="007E3B49">
        <w:rPr>
          <w:rFonts w:ascii="GHEA Grapalat" w:hAnsi="GHEA Grapalat"/>
          <w:b/>
          <w:bCs/>
          <w:lang w:val="hy-AM"/>
        </w:rPr>
        <w:t xml:space="preserve">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rsidR="00D66465">
        <w:t>&gt;&gt;</w:t>
      </w:r>
      <w:r w:rsidR="00D66465" w:rsidRPr="006D2DF7">
        <w:rPr>
          <w:rFonts w:ascii="GHEA Grapalat" w:hAnsi="GHEA Grapalat"/>
          <w:spacing w:val="-6"/>
        </w:rPr>
        <w:t xml:space="preserve"> </w:t>
      </w:r>
      <w:r w:rsidR="00D66465">
        <w:rPr>
          <w:rFonts w:ascii="GHEA Grapalat" w:hAnsi="GHEA Grapalat"/>
          <w:spacing w:val="-6"/>
        </w:rPr>
        <w:t xml:space="preserve"> </w:t>
      </w:r>
      <w:r w:rsidR="00096865" w:rsidRPr="006D2DF7">
        <w:rPr>
          <w:rFonts w:ascii="GHEA Grapalat" w:hAnsi="GHEA Grapalat"/>
          <w:spacing w:val="-6"/>
        </w:rPr>
        <w:t>(далее — процедура).</w:t>
      </w:r>
    </w:p>
    <w:p w14:paraId="2097D2C6" w14:textId="03D7FEC9" w:rsidR="00096865" w:rsidRPr="00AA6E0B" w:rsidRDefault="00096865" w:rsidP="00AA6E0B">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F0C5A" w:rsidRPr="006F0C5A">
        <w:rPr>
          <w:rFonts w:ascii="GHEA Grapalat" w:hAnsi="GHEA Grapalat"/>
          <w:i/>
        </w:rPr>
        <w:t xml:space="preserve"> </w:t>
      </w:r>
      <w:r w:rsidR="00AA6E0B">
        <w:t>Муниципалитет Арени</w:t>
      </w:r>
      <w:r w:rsidR="00AA6E0B" w:rsidRPr="00B138F3">
        <w:rPr>
          <w:rFonts w:ascii="GHEA Grapalat" w:hAnsi="GHEA Grapalat"/>
          <w:spacing w:val="-6"/>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B7DB07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E7004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C03394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B83DB2"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1123897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B5C7B3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4710A9" w14:textId="614447C2" w:rsidR="006F0C5A" w:rsidRDefault="00845AA5" w:rsidP="00DD2267">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EB27C8" w:rsidRPr="009044F1">
        <w:rPr>
          <w:rFonts w:ascii="GHEA Grapalat" w:hAnsi="GHEA Grapalat"/>
        </w:rPr>
        <w:t xml:space="preserve">Предметом закупки является приобретение </w:t>
      </w:r>
      <w:r w:rsidR="00EB27C8">
        <w:rPr>
          <w:rFonts w:ascii="GHEA Grapalat" w:hAnsi="GHEA Grapalat" w:cs="Calibri"/>
          <w:b/>
          <w:bCs/>
          <w:color w:val="000000"/>
        </w:rPr>
        <w:t xml:space="preserve">консультационных </w:t>
      </w:r>
      <w:r w:rsidR="00EB27C8">
        <w:rPr>
          <w:rFonts w:ascii="GHEA Grapalat" w:hAnsi="GHEA Grapalat"/>
        </w:rPr>
        <w:t xml:space="preserve">услуг </w:t>
      </w:r>
      <w:r w:rsidR="00EB27C8">
        <w:rPr>
          <w:rFonts w:ascii="GHEA Grapalat" w:hAnsi="GHEA Grapalat" w:cs="Calibri"/>
          <w:b/>
          <w:bCs/>
          <w:color w:val="000000"/>
        </w:rPr>
        <w:t>по составлению проектов, оценке затрат</w:t>
      </w:r>
      <w:r w:rsidR="00EB27C8">
        <w:rPr>
          <w:rFonts w:ascii="GHEA Grapalat" w:hAnsi="GHEA Grapalat"/>
        </w:rPr>
        <w:t xml:space="preserve"> (далее — также услуга) для нужд </w:t>
      </w:r>
      <w:r w:rsidR="006F0C5A">
        <w:rPr>
          <w:rStyle w:val="af5"/>
        </w:rPr>
        <w:t>«</w:t>
      </w:r>
      <w:r w:rsidR="00DD2267">
        <w:t>Муниципалитет Арени</w:t>
      </w:r>
      <w:r w:rsidR="006F0C5A">
        <w:rPr>
          <w:rStyle w:val="af5"/>
        </w:rPr>
        <w:t>»</w:t>
      </w:r>
      <w:r w:rsidR="00EB27C8">
        <w:t xml:space="preserve">, </w:t>
      </w:r>
      <w:r w:rsidR="006F0C5A">
        <w:t xml:space="preserve">которые сгруппированы в </w:t>
      </w:r>
      <w:r w:rsidR="006F0C5A">
        <w:rPr>
          <w:rStyle w:val="af5"/>
        </w:rPr>
        <w:t>«</w:t>
      </w:r>
      <w:r w:rsidR="0071791D">
        <w:rPr>
          <w:rStyle w:val="af5"/>
          <w:lang w:val="hy-AM"/>
        </w:rPr>
        <w:t>4</w:t>
      </w:r>
      <w:r w:rsidR="006F0C5A">
        <w:rPr>
          <w:rStyle w:val="af5"/>
        </w:rPr>
        <w:t>»</w:t>
      </w:r>
      <w:r w:rsidR="006F0C5A">
        <w:t xml:space="preserve"> 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3BFAD62" w14:textId="77777777" w:rsidTr="001A6383">
        <w:trPr>
          <w:trHeight w:val="736"/>
          <w:jc w:val="center"/>
        </w:trPr>
        <w:tc>
          <w:tcPr>
            <w:tcW w:w="2917" w:type="dxa"/>
            <w:gridSpan w:val="2"/>
            <w:vAlign w:val="center"/>
          </w:tcPr>
          <w:p w14:paraId="34E04A1E"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B881E9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00966F5"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5911AA0" w14:textId="77777777" w:rsidTr="001A6383">
        <w:trPr>
          <w:jc w:val="center"/>
          <w:ins w:id="1" w:author="Vardan" w:date="2022-05-29T21:53:00Z"/>
        </w:trPr>
        <w:tc>
          <w:tcPr>
            <w:tcW w:w="1035" w:type="dxa"/>
            <w:vAlign w:val="center"/>
          </w:tcPr>
          <w:p w14:paraId="3B6B3D0D"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C11FB42"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8E0DD27"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8A1D7A" w:rsidRPr="009044F1" w14:paraId="625E5F3F" w14:textId="77777777" w:rsidTr="001A6383">
        <w:trPr>
          <w:jc w:val="center"/>
        </w:trPr>
        <w:tc>
          <w:tcPr>
            <w:tcW w:w="1035" w:type="dxa"/>
            <w:vAlign w:val="center"/>
          </w:tcPr>
          <w:p w14:paraId="0AB756E7" w14:textId="77777777" w:rsidR="008A1D7A" w:rsidRPr="009044F1" w:rsidRDefault="008A1D7A" w:rsidP="008A1D7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68D892D" w14:textId="6D87B3BB" w:rsidR="008A1D7A" w:rsidRPr="009044F1" w:rsidRDefault="008A1D7A" w:rsidP="008A1D7A">
            <w:pPr>
              <w:pStyle w:val="23"/>
              <w:widowControl w:val="0"/>
              <w:spacing w:after="120" w:line="240" w:lineRule="auto"/>
              <w:ind w:firstLine="0"/>
              <w:jc w:val="center"/>
              <w:rPr>
                <w:rFonts w:ascii="GHEA Grapalat" w:hAnsi="GHEA Grapalat"/>
                <w:sz w:val="24"/>
                <w:szCs w:val="24"/>
              </w:rPr>
            </w:pPr>
          </w:p>
        </w:tc>
        <w:tc>
          <w:tcPr>
            <w:tcW w:w="6317" w:type="dxa"/>
            <w:vAlign w:val="center"/>
          </w:tcPr>
          <w:p w14:paraId="6ED45218" w14:textId="6AE1A51A" w:rsidR="008A1D7A" w:rsidRPr="009044F1" w:rsidRDefault="008A1D7A" w:rsidP="008A1D7A">
            <w:pPr>
              <w:pStyle w:val="23"/>
              <w:widowControl w:val="0"/>
              <w:spacing w:after="120" w:line="240" w:lineRule="auto"/>
              <w:ind w:firstLine="0"/>
              <w:rPr>
                <w:rFonts w:ascii="GHEA Grapalat" w:hAnsi="GHEA Grapalat"/>
                <w:sz w:val="24"/>
                <w:szCs w:val="24"/>
                <w:u w:val="single"/>
                <w:vertAlign w:val="subscript"/>
              </w:rPr>
            </w:pPr>
          </w:p>
        </w:tc>
      </w:tr>
      <w:tr w:rsidR="00512024" w:rsidRPr="009044F1" w14:paraId="3036CDCF" w14:textId="77777777" w:rsidTr="00767875">
        <w:trPr>
          <w:jc w:val="center"/>
        </w:trPr>
        <w:tc>
          <w:tcPr>
            <w:tcW w:w="1035" w:type="dxa"/>
            <w:vAlign w:val="center"/>
          </w:tcPr>
          <w:p w14:paraId="278CC240" w14:textId="712FBF5C" w:rsidR="00512024" w:rsidRPr="00512024" w:rsidRDefault="00512024" w:rsidP="00512024">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882" w:type="dxa"/>
          </w:tcPr>
          <w:p w14:paraId="5E04EA7D" w14:textId="7D4B0F05" w:rsidR="00512024" w:rsidRPr="00021792" w:rsidRDefault="00512024" w:rsidP="00512024">
            <w:pPr>
              <w:pStyle w:val="23"/>
              <w:widowControl w:val="0"/>
              <w:spacing w:after="120" w:line="240" w:lineRule="auto"/>
              <w:ind w:firstLine="0"/>
              <w:jc w:val="center"/>
              <w:rPr>
                <w:rFonts w:ascii="GHEA Grapalat" w:hAnsi="GHEA Grapalat"/>
                <w:sz w:val="18"/>
                <w:szCs w:val="18"/>
                <w:lang w:val="hy-AM"/>
              </w:rPr>
            </w:pPr>
            <w:r w:rsidRPr="00F164B1">
              <w:t>1500000</w:t>
            </w:r>
          </w:p>
        </w:tc>
        <w:tc>
          <w:tcPr>
            <w:tcW w:w="6317" w:type="dxa"/>
          </w:tcPr>
          <w:p w14:paraId="7DA4A40F" w14:textId="438C1C8A" w:rsidR="00512024" w:rsidRDefault="00512024" w:rsidP="00512024">
            <w:pPr>
              <w:pStyle w:val="23"/>
              <w:widowControl w:val="0"/>
              <w:spacing w:after="120" w:line="240" w:lineRule="auto"/>
              <w:ind w:firstLine="0"/>
              <w:rPr>
                <w:rFonts w:ascii="Calibri" w:hAnsi="Calibri" w:cs="Calibri"/>
              </w:rPr>
            </w:pPr>
            <w:r w:rsidRPr="00F164B1">
              <w:t>«</w:t>
            </w:r>
            <w:r w:rsidRPr="00F164B1">
              <w:rPr>
                <w:rFonts w:ascii="Calibri" w:hAnsi="Calibri" w:cs="Calibri"/>
              </w:rPr>
              <w:t>Приобретение</w:t>
            </w:r>
            <w:r w:rsidRPr="00F164B1">
              <w:t xml:space="preserve"> </w:t>
            </w:r>
            <w:r w:rsidRPr="00F164B1">
              <w:rPr>
                <w:rFonts w:ascii="Calibri" w:hAnsi="Calibri" w:cs="Calibri"/>
              </w:rPr>
              <w:t>консультационных</w:t>
            </w:r>
            <w:r w:rsidRPr="00F164B1">
              <w:t xml:space="preserve"> </w:t>
            </w:r>
            <w:r w:rsidRPr="00F164B1">
              <w:rPr>
                <w:rFonts w:ascii="Calibri" w:hAnsi="Calibri" w:cs="Calibri"/>
              </w:rPr>
              <w:t>услуг</w:t>
            </w:r>
            <w:r w:rsidRPr="00F164B1">
              <w:t xml:space="preserve"> </w:t>
            </w:r>
            <w:r w:rsidRPr="00F164B1">
              <w:rPr>
                <w:rFonts w:ascii="Calibri" w:hAnsi="Calibri" w:cs="Calibri"/>
              </w:rPr>
              <w:t>по</w:t>
            </w:r>
            <w:r w:rsidRPr="00F164B1">
              <w:t xml:space="preserve"> </w:t>
            </w:r>
            <w:r w:rsidRPr="00F164B1">
              <w:rPr>
                <w:rFonts w:ascii="Calibri" w:hAnsi="Calibri" w:cs="Calibri"/>
              </w:rPr>
              <w:t>разработке</w:t>
            </w:r>
            <w:r w:rsidRPr="00F164B1">
              <w:t xml:space="preserve"> </w:t>
            </w:r>
            <w:r w:rsidRPr="00F164B1">
              <w:rPr>
                <w:rFonts w:ascii="Calibri" w:hAnsi="Calibri" w:cs="Calibri"/>
              </w:rPr>
              <w:t>проектно</w:t>
            </w:r>
            <w:r w:rsidRPr="00F164B1">
              <w:t>-</w:t>
            </w:r>
            <w:r w:rsidRPr="00F164B1">
              <w:rPr>
                <w:rFonts w:ascii="Calibri" w:hAnsi="Calibri" w:cs="Calibri"/>
              </w:rPr>
              <w:t>сметной</w:t>
            </w:r>
            <w:r w:rsidRPr="00F164B1">
              <w:t xml:space="preserve"> </w:t>
            </w:r>
            <w:r w:rsidRPr="00F164B1">
              <w:rPr>
                <w:rFonts w:ascii="Calibri" w:hAnsi="Calibri" w:cs="Calibri"/>
              </w:rPr>
              <w:t>документации</w:t>
            </w:r>
            <w:r w:rsidRPr="00F164B1">
              <w:t xml:space="preserve"> </w:t>
            </w:r>
            <w:r w:rsidRPr="00F164B1">
              <w:rPr>
                <w:rFonts w:ascii="Calibri" w:hAnsi="Calibri" w:cs="Calibri"/>
              </w:rPr>
              <w:t>для</w:t>
            </w:r>
            <w:r w:rsidRPr="00F164B1">
              <w:t xml:space="preserve"> </w:t>
            </w:r>
            <w:r w:rsidRPr="00F164B1">
              <w:rPr>
                <w:rFonts w:ascii="Calibri" w:hAnsi="Calibri" w:cs="Calibri"/>
              </w:rPr>
              <w:t>строительства</w:t>
            </w:r>
            <w:r w:rsidRPr="00F164B1">
              <w:t xml:space="preserve"> </w:t>
            </w:r>
            <w:r w:rsidRPr="00F164B1">
              <w:rPr>
                <w:rFonts w:ascii="Calibri" w:hAnsi="Calibri" w:cs="Calibri"/>
              </w:rPr>
              <w:t>оросительного</w:t>
            </w:r>
            <w:r w:rsidRPr="00F164B1">
              <w:t xml:space="preserve"> </w:t>
            </w:r>
            <w:r w:rsidRPr="00F164B1">
              <w:rPr>
                <w:rFonts w:ascii="Calibri" w:hAnsi="Calibri" w:cs="Calibri"/>
              </w:rPr>
              <w:t>водопровода</w:t>
            </w:r>
            <w:r w:rsidRPr="00F164B1">
              <w:t xml:space="preserve"> </w:t>
            </w:r>
            <w:r w:rsidRPr="00F164B1">
              <w:rPr>
                <w:rFonts w:ascii="Calibri" w:hAnsi="Calibri" w:cs="Calibri"/>
              </w:rPr>
              <w:t>в</w:t>
            </w:r>
            <w:r w:rsidRPr="00F164B1">
              <w:t xml:space="preserve"> </w:t>
            </w:r>
            <w:r w:rsidRPr="00F164B1">
              <w:rPr>
                <w:rFonts w:ascii="Calibri" w:hAnsi="Calibri" w:cs="Calibri"/>
              </w:rPr>
              <w:t>участке</w:t>
            </w:r>
            <w:r w:rsidRPr="00F164B1">
              <w:t xml:space="preserve"> </w:t>
            </w:r>
            <w:r w:rsidRPr="00F164B1">
              <w:rPr>
                <w:rFonts w:ascii="Calibri" w:hAnsi="Calibri" w:cs="Calibri"/>
              </w:rPr>
              <w:t>под</w:t>
            </w:r>
            <w:r w:rsidRPr="00F164B1">
              <w:t xml:space="preserve"> </w:t>
            </w:r>
            <w:r w:rsidRPr="00F164B1">
              <w:rPr>
                <w:rFonts w:ascii="Calibri" w:hAnsi="Calibri" w:cs="Calibri"/>
              </w:rPr>
              <w:t>названием</w:t>
            </w:r>
            <w:r w:rsidRPr="00F164B1">
              <w:t xml:space="preserve"> </w:t>
            </w:r>
            <w:r w:rsidRPr="00F164B1">
              <w:rPr>
                <w:rFonts w:cs="Baltica"/>
              </w:rPr>
              <w:t>“</w:t>
            </w:r>
            <w:r w:rsidRPr="00F164B1">
              <w:rPr>
                <w:rFonts w:ascii="Calibri" w:hAnsi="Calibri" w:cs="Calibri"/>
              </w:rPr>
              <w:t>Террасы</w:t>
            </w:r>
            <w:r w:rsidRPr="00F164B1">
              <w:rPr>
                <w:rFonts w:cs="Baltica"/>
              </w:rPr>
              <w:t>”</w:t>
            </w:r>
            <w:r w:rsidRPr="00F164B1">
              <w:t xml:space="preserve"> </w:t>
            </w:r>
            <w:r w:rsidRPr="00F164B1">
              <w:rPr>
                <w:rFonts w:ascii="Calibri" w:hAnsi="Calibri" w:cs="Calibri"/>
              </w:rPr>
              <w:t>пастбищного</w:t>
            </w:r>
            <w:r w:rsidRPr="00F164B1">
              <w:t xml:space="preserve"> </w:t>
            </w:r>
            <w:r w:rsidRPr="00F164B1">
              <w:rPr>
                <w:rFonts w:ascii="Calibri" w:hAnsi="Calibri" w:cs="Calibri"/>
              </w:rPr>
              <w:t>массива</w:t>
            </w:r>
            <w:r w:rsidRPr="00F164B1">
              <w:t xml:space="preserve"> </w:t>
            </w:r>
            <w:r w:rsidRPr="00F164B1">
              <w:rPr>
                <w:rFonts w:cs="Baltica"/>
              </w:rPr>
              <w:t>“</w:t>
            </w:r>
            <w:proofErr w:type="spellStart"/>
            <w:r w:rsidRPr="00F164B1">
              <w:rPr>
                <w:rFonts w:ascii="Calibri" w:hAnsi="Calibri" w:cs="Calibri"/>
              </w:rPr>
              <w:t>Хопикнер</w:t>
            </w:r>
            <w:proofErr w:type="spellEnd"/>
            <w:r w:rsidRPr="00F164B1">
              <w:rPr>
                <w:rFonts w:cs="Baltica"/>
              </w:rPr>
              <w:t>”</w:t>
            </w:r>
            <w:r w:rsidRPr="00F164B1">
              <w:t xml:space="preserve"> </w:t>
            </w:r>
            <w:r w:rsidRPr="00F164B1">
              <w:rPr>
                <w:rFonts w:ascii="Calibri" w:hAnsi="Calibri" w:cs="Calibri"/>
              </w:rPr>
              <w:t>населённого</w:t>
            </w:r>
            <w:r w:rsidRPr="00F164B1">
              <w:t xml:space="preserve"> </w:t>
            </w:r>
            <w:r w:rsidRPr="00F164B1">
              <w:rPr>
                <w:rFonts w:ascii="Calibri" w:hAnsi="Calibri" w:cs="Calibri"/>
              </w:rPr>
              <w:t>пункта</w:t>
            </w:r>
            <w:r w:rsidRPr="00F164B1">
              <w:t xml:space="preserve"> </w:t>
            </w:r>
            <w:proofErr w:type="spellStart"/>
            <w:r w:rsidRPr="00F164B1">
              <w:rPr>
                <w:rFonts w:ascii="Calibri" w:hAnsi="Calibri" w:cs="Calibri"/>
              </w:rPr>
              <w:t>Арпи</w:t>
            </w:r>
            <w:proofErr w:type="spellEnd"/>
            <w:r w:rsidRPr="00F164B1">
              <w:t xml:space="preserve"> </w:t>
            </w:r>
            <w:r w:rsidRPr="00F164B1">
              <w:rPr>
                <w:rFonts w:ascii="Calibri" w:hAnsi="Calibri" w:cs="Calibri"/>
              </w:rPr>
              <w:t>общины</w:t>
            </w:r>
            <w:r w:rsidRPr="00F164B1">
              <w:t xml:space="preserve"> </w:t>
            </w:r>
            <w:proofErr w:type="spellStart"/>
            <w:r w:rsidRPr="00F164B1">
              <w:rPr>
                <w:rFonts w:ascii="Calibri" w:hAnsi="Calibri" w:cs="Calibri"/>
              </w:rPr>
              <w:t>Арени</w:t>
            </w:r>
            <w:proofErr w:type="spellEnd"/>
            <w:r w:rsidRPr="00F164B1">
              <w:rPr>
                <w:rFonts w:cs="Baltica"/>
              </w:rPr>
              <w:t>»</w:t>
            </w:r>
          </w:p>
        </w:tc>
      </w:tr>
      <w:tr w:rsidR="00512024" w:rsidRPr="009044F1" w14:paraId="6BDA99AC" w14:textId="77777777" w:rsidTr="00767875">
        <w:trPr>
          <w:jc w:val="center"/>
        </w:trPr>
        <w:tc>
          <w:tcPr>
            <w:tcW w:w="1035" w:type="dxa"/>
            <w:vAlign w:val="center"/>
          </w:tcPr>
          <w:p w14:paraId="48243AB3" w14:textId="3C465279" w:rsidR="00512024" w:rsidRDefault="00512024" w:rsidP="00512024">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tcPr>
          <w:p w14:paraId="30ECB7AD" w14:textId="4DF18B58" w:rsidR="00512024" w:rsidRPr="00F164B1" w:rsidRDefault="00512024" w:rsidP="00512024">
            <w:pPr>
              <w:pStyle w:val="23"/>
              <w:widowControl w:val="0"/>
              <w:spacing w:after="120" w:line="240" w:lineRule="auto"/>
              <w:ind w:firstLine="0"/>
              <w:jc w:val="center"/>
            </w:pPr>
            <w:r w:rsidRPr="006A0EC9">
              <w:t>3200000</w:t>
            </w:r>
          </w:p>
        </w:tc>
        <w:tc>
          <w:tcPr>
            <w:tcW w:w="6317" w:type="dxa"/>
          </w:tcPr>
          <w:p w14:paraId="044F28BD" w14:textId="467B89DB" w:rsidR="00512024" w:rsidRPr="00F164B1" w:rsidRDefault="00512024" w:rsidP="00512024">
            <w:pPr>
              <w:pStyle w:val="23"/>
              <w:widowControl w:val="0"/>
              <w:spacing w:after="120" w:line="240" w:lineRule="auto"/>
              <w:ind w:firstLine="0"/>
            </w:pPr>
            <w:r w:rsidRPr="006A0EC9">
              <w:rPr>
                <w:rFonts w:ascii="Calibri" w:hAnsi="Calibri" w:cs="Calibri"/>
              </w:rPr>
              <w:t>Приобретение</w:t>
            </w:r>
            <w:r w:rsidRPr="006A0EC9">
              <w:t xml:space="preserve"> </w:t>
            </w:r>
            <w:r w:rsidRPr="006A0EC9">
              <w:rPr>
                <w:rFonts w:ascii="Calibri" w:hAnsi="Calibri" w:cs="Calibri"/>
              </w:rPr>
              <w:t>консультационных</w:t>
            </w:r>
            <w:r w:rsidRPr="006A0EC9">
              <w:t xml:space="preserve"> </w:t>
            </w:r>
            <w:r w:rsidRPr="006A0EC9">
              <w:rPr>
                <w:rFonts w:ascii="Calibri" w:hAnsi="Calibri" w:cs="Calibri"/>
              </w:rPr>
              <w:t>услуг</w:t>
            </w:r>
            <w:r w:rsidRPr="006A0EC9">
              <w:t xml:space="preserve"> </w:t>
            </w:r>
            <w:r w:rsidRPr="006A0EC9">
              <w:rPr>
                <w:rFonts w:ascii="Calibri" w:hAnsi="Calibri" w:cs="Calibri"/>
              </w:rPr>
              <w:t>по</w:t>
            </w:r>
            <w:r w:rsidRPr="006A0EC9">
              <w:t xml:space="preserve"> </w:t>
            </w:r>
            <w:r w:rsidRPr="006A0EC9">
              <w:rPr>
                <w:rFonts w:ascii="Calibri" w:hAnsi="Calibri" w:cs="Calibri"/>
              </w:rPr>
              <w:t>подготовке</w:t>
            </w:r>
            <w:r w:rsidRPr="006A0EC9">
              <w:t xml:space="preserve"> </w:t>
            </w:r>
            <w:r w:rsidRPr="006A0EC9">
              <w:rPr>
                <w:rFonts w:ascii="Calibri" w:hAnsi="Calibri" w:cs="Calibri"/>
              </w:rPr>
              <w:t>проектно</w:t>
            </w:r>
            <w:r w:rsidRPr="006A0EC9">
              <w:t>-</w:t>
            </w:r>
            <w:r w:rsidRPr="006A0EC9">
              <w:rPr>
                <w:rFonts w:ascii="Calibri" w:hAnsi="Calibri" w:cs="Calibri"/>
              </w:rPr>
              <w:t>сметной</w:t>
            </w:r>
            <w:r w:rsidRPr="006A0EC9">
              <w:t xml:space="preserve"> </w:t>
            </w:r>
            <w:r w:rsidRPr="006A0EC9">
              <w:rPr>
                <w:rFonts w:ascii="Calibri" w:hAnsi="Calibri" w:cs="Calibri"/>
              </w:rPr>
              <w:t>документации</w:t>
            </w:r>
            <w:r w:rsidRPr="006A0EC9">
              <w:t xml:space="preserve"> </w:t>
            </w:r>
            <w:r w:rsidRPr="006A0EC9">
              <w:rPr>
                <w:rFonts w:ascii="Calibri" w:hAnsi="Calibri" w:cs="Calibri"/>
              </w:rPr>
              <w:t>для</w:t>
            </w:r>
            <w:r w:rsidRPr="006A0EC9">
              <w:t xml:space="preserve"> </w:t>
            </w:r>
            <w:r w:rsidRPr="006A0EC9">
              <w:rPr>
                <w:rFonts w:ascii="Calibri" w:hAnsi="Calibri" w:cs="Calibri"/>
              </w:rPr>
              <w:t>работ</w:t>
            </w:r>
            <w:r w:rsidRPr="006A0EC9">
              <w:t xml:space="preserve"> </w:t>
            </w:r>
            <w:r w:rsidRPr="006A0EC9">
              <w:rPr>
                <w:rFonts w:ascii="Calibri" w:hAnsi="Calibri" w:cs="Calibri"/>
              </w:rPr>
              <w:t>по</w:t>
            </w:r>
            <w:r w:rsidRPr="006A0EC9">
              <w:t xml:space="preserve"> </w:t>
            </w:r>
            <w:r w:rsidRPr="006A0EC9">
              <w:rPr>
                <w:rFonts w:ascii="Calibri" w:hAnsi="Calibri" w:cs="Calibri"/>
              </w:rPr>
              <w:t>строительству</w:t>
            </w:r>
            <w:r w:rsidRPr="006A0EC9">
              <w:t xml:space="preserve"> </w:t>
            </w:r>
            <w:r w:rsidRPr="006A0EC9">
              <w:rPr>
                <w:rFonts w:ascii="Calibri" w:hAnsi="Calibri" w:cs="Calibri"/>
              </w:rPr>
              <w:t>водопровода</w:t>
            </w:r>
            <w:r w:rsidRPr="006A0EC9">
              <w:t xml:space="preserve"> </w:t>
            </w:r>
            <w:r w:rsidRPr="006A0EC9">
              <w:rPr>
                <w:rFonts w:ascii="Calibri" w:hAnsi="Calibri" w:cs="Calibri"/>
              </w:rPr>
              <w:t>и</w:t>
            </w:r>
            <w:r w:rsidRPr="006A0EC9">
              <w:t xml:space="preserve"> </w:t>
            </w:r>
            <w:r w:rsidRPr="006A0EC9">
              <w:rPr>
                <w:rFonts w:ascii="Calibri" w:hAnsi="Calibri" w:cs="Calibri"/>
              </w:rPr>
              <w:t>внутренней</w:t>
            </w:r>
            <w:r w:rsidRPr="006A0EC9">
              <w:t xml:space="preserve"> </w:t>
            </w:r>
            <w:r w:rsidRPr="006A0EC9">
              <w:rPr>
                <w:rFonts w:ascii="Calibri" w:hAnsi="Calibri" w:cs="Calibri"/>
              </w:rPr>
              <w:t>сети</w:t>
            </w:r>
            <w:r w:rsidRPr="006A0EC9">
              <w:t xml:space="preserve"> </w:t>
            </w:r>
            <w:r w:rsidRPr="006A0EC9">
              <w:rPr>
                <w:rFonts w:ascii="Calibri" w:hAnsi="Calibri" w:cs="Calibri"/>
              </w:rPr>
              <w:t>в</w:t>
            </w:r>
            <w:r w:rsidRPr="006A0EC9">
              <w:t xml:space="preserve"> </w:t>
            </w:r>
            <w:r w:rsidRPr="006A0EC9">
              <w:rPr>
                <w:rFonts w:ascii="Calibri" w:hAnsi="Calibri" w:cs="Calibri"/>
              </w:rPr>
              <w:t>населённом</w:t>
            </w:r>
            <w:r w:rsidRPr="006A0EC9">
              <w:t xml:space="preserve"> </w:t>
            </w:r>
            <w:r w:rsidRPr="006A0EC9">
              <w:rPr>
                <w:rFonts w:ascii="Calibri" w:hAnsi="Calibri" w:cs="Calibri"/>
              </w:rPr>
              <w:t>пункте</w:t>
            </w:r>
            <w:r w:rsidRPr="006A0EC9">
              <w:t xml:space="preserve"> </w:t>
            </w:r>
            <w:r w:rsidRPr="006A0EC9">
              <w:rPr>
                <w:rFonts w:ascii="Calibri" w:hAnsi="Calibri" w:cs="Calibri"/>
              </w:rPr>
              <w:t>Хачик</w:t>
            </w:r>
            <w:r w:rsidRPr="006A0EC9">
              <w:t xml:space="preserve"> </w:t>
            </w:r>
            <w:r w:rsidRPr="006A0EC9">
              <w:rPr>
                <w:rFonts w:ascii="Calibri" w:hAnsi="Calibri" w:cs="Calibri"/>
              </w:rPr>
              <w:t>общины</w:t>
            </w:r>
            <w:r w:rsidRPr="006A0EC9">
              <w:t xml:space="preserve"> </w:t>
            </w:r>
            <w:proofErr w:type="spellStart"/>
            <w:r w:rsidRPr="006A0EC9">
              <w:rPr>
                <w:rFonts w:ascii="Calibri" w:hAnsi="Calibri" w:cs="Calibri"/>
              </w:rPr>
              <w:t>Арени</w:t>
            </w:r>
            <w:proofErr w:type="spellEnd"/>
            <w:r w:rsidRPr="006A0EC9">
              <w:t xml:space="preserve">, </w:t>
            </w:r>
            <w:r w:rsidRPr="006A0EC9">
              <w:rPr>
                <w:rFonts w:ascii="Calibri" w:hAnsi="Calibri" w:cs="Calibri"/>
              </w:rPr>
              <w:t>ремонту</w:t>
            </w:r>
            <w:r w:rsidRPr="006A0EC9">
              <w:t xml:space="preserve"> </w:t>
            </w:r>
            <w:r w:rsidRPr="006A0EC9">
              <w:rPr>
                <w:rFonts w:ascii="Calibri" w:hAnsi="Calibri" w:cs="Calibri"/>
              </w:rPr>
              <w:t>существующего</w:t>
            </w:r>
            <w:r w:rsidRPr="006A0EC9">
              <w:t xml:space="preserve"> </w:t>
            </w:r>
            <w:r w:rsidRPr="006A0EC9">
              <w:rPr>
                <w:rFonts w:ascii="Calibri" w:hAnsi="Calibri" w:cs="Calibri"/>
              </w:rPr>
              <w:t>водопровода</w:t>
            </w:r>
            <w:r w:rsidRPr="006A0EC9">
              <w:t xml:space="preserve"> </w:t>
            </w:r>
            <w:r w:rsidRPr="006A0EC9">
              <w:rPr>
                <w:rFonts w:ascii="Calibri" w:hAnsi="Calibri" w:cs="Calibri"/>
              </w:rPr>
              <w:t>и</w:t>
            </w:r>
            <w:r w:rsidRPr="006A0EC9">
              <w:t xml:space="preserve"> </w:t>
            </w:r>
            <w:r w:rsidRPr="006A0EC9">
              <w:rPr>
                <w:rFonts w:ascii="Calibri" w:hAnsi="Calibri" w:cs="Calibri"/>
              </w:rPr>
              <w:t>установке</w:t>
            </w:r>
            <w:r w:rsidRPr="006A0EC9">
              <w:t xml:space="preserve"> </w:t>
            </w:r>
            <w:r w:rsidRPr="006A0EC9">
              <w:rPr>
                <w:rFonts w:ascii="Calibri" w:hAnsi="Calibri" w:cs="Calibri"/>
              </w:rPr>
              <w:t>водомерных</w:t>
            </w:r>
            <w:r w:rsidRPr="006A0EC9">
              <w:t xml:space="preserve"> </w:t>
            </w:r>
            <w:r w:rsidRPr="006A0EC9">
              <w:rPr>
                <w:rFonts w:ascii="Calibri" w:hAnsi="Calibri" w:cs="Calibri"/>
              </w:rPr>
              <w:t>узлов</w:t>
            </w:r>
            <w:r w:rsidRPr="006A0EC9">
              <w:t>.</w:t>
            </w:r>
          </w:p>
        </w:tc>
      </w:tr>
      <w:tr w:rsidR="00512024" w:rsidRPr="009044F1" w14:paraId="65195D9E" w14:textId="77777777" w:rsidTr="00767875">
        <w:trPr>
          <w:jc w:val="center"/>
        </w:trPr>
        <w:tc>
          <w:tcPr>
            <w:tcW w:w="1035" w:type="dxa"/>
            <w:vAlign w:val="center"/>
          </w:tcPr>
          <w:p w14:paraId="3A5BF83C" w14:textId="549B9B3B" w:rsidR="00512024" w:rsidRDefault="00512024" w:rsidP="00512024">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tcPr>
          <w:p w14:paraId="754ED93B" w14:textId="32E49DFA" w:rsidR="00512024" w:rsidRPr="006A0EC9" w:rsidRDefault="00512024" w:rsidP="00512024">
            <w:pPr>
              <w:pStyle w:val="23"/>
              <w:widowControl w:val="0"/>
              <w:spacing w:after="120" w:line="240" w:lineRule="auto"/>
              <w:ind w:firstLine="0"/>
              <w:jc w:val="center"/>
            </w:pPr>
            <w:r w:rsidRPr="007C0B32">
              <w:t>1200000</w:t>
            </w:r>
          </w:p>
        </w:tc>
        <w:tc>
          <w:tcPr>
            <w:tcW w:w="6317" w:type="dxa"/>
          </w:tcPr>
          <w:p w14:paraId="6CF0988D" w14:textId="078D58FD" w:rsidR="00512024" w:rsidRPr="006A0EC9" w:rsidRDefault="00512024" w:rsidP="00512024">
            <w:pPr>
              <w:pStyle w:val="23"/>
              <w:widowControl w:val="0"/>
              <w:spacing w:after="120" w:line="240" w:lineRule="auto"/>
              <w:ind w:firstLine="0"/>
              <w:rPr>
                <w:rFonts w:ascii="Calibri" w:hAnsi="Calibri" w:cs="Calibri"/>
              </w:rPr>
            </w:pPr>
            <w:r w:rsidRPr="007C0B32">
              <w:rPr>
                <w:rFonts w:ascii="Calibri" w:hAnsi="Calibri" w:cs="Calibri"/>
              </w:rPr>
              <w:t>Приобретение</w:t>
            </w:r>
            <w:r w:rsidRPr="007C0B32">
              <w:t xml:space="preserve"> </w:t>
            </w:r>
            <w:r w:rsidRPr="007C0B32">
              <w:rPr>
                <w:rFonts w:ascii="Calibri" w:hAnsi="Calibri" w:cs="Calibri"/>
              </w:rPr>
              <w:t>консультационных</w:t>
            </w:r>
            <w:r w:rsidRPr="007C0B32">
              <w:t xml:space="preserve"> </w:t>
            </w:r>
            <w:r w:rsidRPr="007C0B32">
              <w:rPr>
                <w:rFonts w:ascii="Calibri" w:hAnsi="Calibri" w:cs="Calibri"/>
              </w:rPr>
              <w:t>услуг</w:t>
            </w:r>
            <w:r w:rsidRPr="007C0B32">
              <w:t xml:space="preserve"> </w:t>
            </w:r>
            <w:r w:rsidRPr="007C0B32">
              <w:rPr>
                <w:rFonts w:ascii="Calibri" w:hAnsi="Calibri" w:cs="Calibri"/>
              </w:rPr>
              <w:t>по</w:t>
            </w:r>
            <w:r w:rsidRPr="007C0B32">
              <w:t xml:space="preserve"> </w:t>
            </w:r>
            <w:r w:rsidRPr="007C0B32">
              <w:rPr>
                <w:rFonts w:ascii="Calibri" w:hAnsi="Calibri" w:cs="Calibri"/>
              </w:rPr>
              <w:t>подготовке</w:t>
            </w:r>
            <w:r w:rsidRPr="007C0B32">
              <w:t xml:space="preserve"> </w:t>
            </w:r>
            <w:r w:rsidRPr="007C0B32">
              <w:rPr>
                <w:rFonts w:ascii="Calibri" w:hAnsi="Calibri" w:cs="Calibri"/>
              </w:rPr>
              <w:t>проектно</w:t>
            </w:r>
            <w:r w:rsidRPr="007C0B32">
              <w:t>-</w:t>
            </w:r>
            <w:r w:rsidRPr="007C0B32">
              <w:rPr>
                <w:rFonts w:ascii="Calibri" w:hAnsi="Calibri" w:cs="Calibri"/>
              </w:rPr>
              <w:t>сметной</w:t>
            </w:r>
            <w:r w:rsidRPr="007C0B32">
              <w:t xml:space="preserve"> </w:t>
            </w:r>
            <w:r w:rsidRPr="007C0B32">
              <w:rPr>
                <w:rFonts w:ascii="Calibri" w:hAnsi="Calibri" w:cs="Calibri"/>
              </w:rPr>
              <w:t>документации</w:t>
            </w:r>
            <w:r w:rsidRPr="007C0B32">
              <w:t xml:space="preserve"> </w:t>
            </w:r>
            <w:r w:rsidRPr="007C0B32">
              <w:rPr>
                <w:rFonts w:ascii="Calibri" w:hAnsi="Calibri" w:cs="Calibri"/>
              </w:rPr>
              <w:t>для</w:t>
            </w:r>
            <w:r w:rsidRPr="007C0B32">
              <w:t xml:space="preserve"> </w:t>
            </w:r>
            <w:r w:rsidRPr="007C0B32">
              <w:rPr>
                <w:rFonts w:ascii="Calibri" w:hAnsi="Calibri" w:cs="Calibri"/>
              </w:rPr>
              <w:t>строительства</w:t>
            </w:r>
            <w:r w:rsidRPr="007C0B32">
              <w:t xml:space="preserve"> </w:t>
            </w:r>
            <w:r w:rsidRPr="007C0B32">
              <w:rPr>
                <w:rFonts w:ascii="Calibri" w:hAnsi="Calibri" w:cs="Calibri"/>
              </w:rPr>
              <w:t>оросительной</w:t>
            </w:r>
            <w:r w:rsidRPr="007C0B32">
              <w:t xml:space="preserve"> </w:t>
            </w:r>
            <w:r w:rsidRPr="007C0B32">
              <w:rPr>
                <w:rFonts w:ascii="Calibri" w:hAnsi="Calibri" w:cs="Calibri"/>
              </w:rPr>
              <w:t>водопроводной</w:t>
            </w:r>
            <w:r w:rsidRPr="007C0B32">
              <w:t xml:space="preserve"> </w:t>
            </w:r>
            <w:r w:rsidRPr="007C0B32">
              <w:rPr>
                <w:rFonts w:ascii="Calibri" w:hAnsi="Calibri" w:cs="Calibri"/>
              </w:rPr>
              <w:t>сети</w:t>
            </w:r>
            <w:r w:rsidRPr="007C0B32">
              <w:t xml:space="preserve"> </w:t>
            </w:r>
            <w:r w:rsidRPr="007C0B32">
              <w:rPr>
                <w:rFonts w:ascii="Calibri" w:hAnsi="Calibri" w:cs="Calibri"/>
              </w:rPr>
              <w:t>в</w:t>
            </w:r>
            <w:r w:rsidRPr="007C0B32">
              <w:t xml:space="preserve"> </w:t>
            </w:r>
            <w:r w:rsidRPr="007C0B32">
              <w:rPr>
                <w:rFonts w:ascii="Calibri" w:hAnsi="Calibri" w:cs="Calibri"/>
              </w:rPr>
              <w:t>микрорайоне</w:t>
            </w:r>
            <w:r w:rsidRPr="007C0B32">
              <w:t xml:space="preserve"> </w:t>
            </w:r>
            <w:r w:rsidRPr="007C0B32">
              <w:rPr>
                <w:rFonts w:cs="Baltica"/>
              </w:rPr>
              <w:t>«</w:t>
            </w:r>
            <w:r w:rsidRPr="007C0B32">
              <w:rPr>
                <w:rFonts w:ascii="Calibri" w:hAnsi="Calibri" w:cs="Calibri"/>
              </w:rPr>
              <w:t>Хин</w:t>
            </w:r>
            <w:r w:rsidRPr="007C0B32">
              <w:t xml:space="preserve"> </w:t>
            </w:r>
            <w:proofErr w:type="spellStart"/>
            <w:r w:rsidRPr="007C0B32">
              <w:rPr>
                <w:rFonts w:ascii="Calibri" w:hAnsi="Calibri" w:cs="Calibri"/>
              </w:rPr>
              <w:t>Таг</w:t>
            </w:r>
            <w:proofErr w:type="spellEnd"/>
            <w:r w:rsidRPr="007C0B32">
              <w:rPr>
                <w:rFonts w:cs="Baltica"/>
              </w:rPr>
              <w:t>»</w:t>
            </w:r>
            <w:r w:rsidRPr="007C0B32">
              <w:t xml:space="preserve"> </w:t>
            </w:r>
            <w:r w:rsidRPr="007C0B32">
              <w:rPr>
                <w:rFonts w:ascii="Calibri" w:hAnsi="Calibri" w:cs="Calibri"/>
              </w:rPr>
              <w:t>населённого</w:t>
            </w:r>
            <w:r w:rsidRPr="007C0B32">
              <w:t xml:space="preserve"> </w:t>
            </w:r>
            <w:r w:rsidRPr="007C0B32">
              <w:rPr>
                <w:rFonts w:ascii="Calibri" w:hAnsi="Calibri" w:cs="Calibri"/>
              </w:rPr>
              <w:t>пункта</w:t>
            </w:r>
            <w:r w:rsidRPr="007C0B32">
              <w:t xml:space="preserve"> </w:t>
            </w:r>
            <w:proofErr w:type="spellStart"/>
            <w:r w:rsidRPr="007C0B32">
              <w:rPr>
                <w:rFonts w:ascii="Calibri" w:hAnsi="Calibri" w:cs="Calibri"/>
              </w:rPr>
              <w:t>Арени</w:t>
            </w:r>
            <w:proofErr w:type="spellEnd"/>
            <w:r w:rsidRPr="007C0B32">
              <w:t xml:space="preserve"> </w:t>
            </w:r>
            <w:r w:rsidRPr="007C0B32">
              <w:rPr>
                <w:rFonts w:ascii="Calibri" w:hAnsi="Calibri" w:cs="Calibri"/>
              </w:rPr>
              <w:t>общины</w:t>
            </w:r>
            <w:r w:rsidRPr="007C0B32">
              <w:t xml:space="preserve"> </w:t>
            </w:r>
            <w:proofErr w:type="spellStart"/>
            <w:r w:rsidRPr="007C0B32">
              <w:rPr>
                <w:rFonts w:ascii="Calibri" w:hAnsi="Calibri" w:cs="Calibri"/>
              </w:rPr>
              <w:t>Арени</w:t>
            </w:r>
            <w:proofErr w:type="spellEnd"/>
            <w:r w:rsidRPr="007C0B32">
              <w:t>.</w:t>
            </w:r>
          </w:p>
        </w:tc>
      </w:tr>
      <w:tr w:rsidR="008A1D7A" w:rsidRPr="009044F1" w14:paraId="1E7F6CB2" w14:textId="77777777" w:rsidTr="001A6383">
        <w:trPr>
          <w:jc w:val="center"/>
        </w:trPr>
        <w:tc>
          <w:tcPr>
            <w:tcW w:w="1035" w:type="dxa"/>
            <w:vAlign w:val="center"/>
          </w:tcPr>
          <w:p w14:paraId="5978EFE4" w14:textId="1E983214" w:rsidR="008A1D7A" w:rsidRPr="00512024" w:rsidRDefault="00512024" w:rsidP="008A1D7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14:paraId="0F97EF46" w14:textId="2D04ABCF" w:rsidR="008A1D7A" w:rsidRPr="009044F1" w:rsidRDefault="008A1D7A" w:rsidP="008A1D7A">
            <w:pPr>
              <w:pStyle w:val="23"/>
              <w:widowControl w:val="0"/>
              <w:spacing w:after="120" w:line="240" w:lineRule="auto"/>
              <w:ind w:firstLine="0"/>
              <w:jc w:val="center"/>
              <w:rPr>
                <w:rFonts w:ascii="GHEA Grapalat" w:hAnsi="GHEA Grapalat"/>
                <w:sz w:val="24"/>
                <w:szCs w:val="24"/>
              </w:rPr>
            </w:pPr>
            <w:r w:rsidRPr="00021792">
              <w:rPr>
                <w:rFonts w:ascii="GHEA Grapalat" w:hAnsi="GHEA Grapalat"/>
                <w:sz w:val="18"/>
                <w:szCs w:val="18"/>
                <w:lang w:val="hy-AM"/>
              </w:rPr>
              <w:t>2200000</w:t>
            </w:r>
          </w:p>
        </w:tc>
        <w:tc>
          <w:tcPr>
            <w:tcW w:w="6317" w:type="dxa"/>
            <w:vAlign w:val="center"/>
          </w:tcPr>
          <w:p w14:paraId="52C3040E" w14:textId="7095B462" w:rsidR="008A1D7A" w:rsidRPr="009044F1" w:rsidRDefault="008A1D7A" w:rsidP="008A1D7A">
            <w:pPr>
              <w:pStyle w:val="23"/>
              <w:widowControl w:val="0"/>
              <w:spacing w:after="120" w:line="240" w:lineRule="auto"/>
              <w:ind w:firstLine="0"/>
              <w:rPr>
                <w:rFonts w:ascii="GHEA Grapalat" w:hAnsi="GHEA Grapalat"/>
                <w:sz w:val="24"/>
                <w:szCs w:val="24"/>
              </w:rPr>
            </w:pPr>
            <w:r>
              <w:rPr>
                <w:rFonts w:ascii="Calibri" w:hAnsi="Calibri" w:cs="Calibri"/>
              </w:rPr>
              <w:t>Приобретение</w:t>
            </w:r>
            <w:r>
              <w:t xml:space="preserve"> </w:t>
            </w:r>
            <w:r>
              <w:rPr>
                <w:rFonts w:ascii="Calibri" w:hAnsi="Calibri" w:cs="Calibri"/>
              </w:rPr>
              <w:t>консультационных</w:t>
            </w:r>
            <w:r>
              <w:t xml:space="preserve"> </w:t>
            </w:r>
            <w:r>
              <w:rPr>
                <w:rFonts w:ascii="Calibri" w:hAnsi="Calibri" w:cs="Calibri"/>
              </w:rPr>
              <w:t>услуг</w:t>
            </w:r>
            <w:r>
              <w:t xml:space="preserve"> </w:t>
            </w:r>
            <w:r>
              <w:rPr>
                <w:rFonts w:ascii="Calibri" w:hAnsi="Calibri" w:cs="Calibri"/>
              </w:rPr>
              <w:t>по</w:t>
            </w:r>
            <w:r>
              <w:t xml:space="preserve"> </w:t>
            </w:r>
            <w:r>
              <w:rPr>
                <w:rFonts w:ascii="Calibri" w:hAnsi="Calibri" w:cs="Calibri"/>
              </w:rPr>
              <w:t>подготовке</w:t>
            </w:r>
            <w:r>
              <w:t xml:space="preserve"> </w:t>
            </w:r>
            <w:r>
              <w:rPr>
                <w:rFonts w:ascii="Calibri" w:hAnsi="Calibri" w:cs="Calibri"/>
              </w:rPr>
              <w:t>проектно</w:t>
            </w:r>
            <w:r>
              <w:t>-</w:t>
            </w:r>
            <w:r>
              <w:rPr>
                <w:rFonts w:ascii="Calibri" w:hAnsi="Calibri" w:cs="Calibri"/>
              </w:rPr>
              <w:t>сметной</w:t>
            </w:r>
            <w:r>
              <w:t xml:space="preserve"> </w:t>
            </w:r>
            <w:r>
              <w:rPr>
                <w:rFonts w:ascii="Calibri" w:hAnsi="Calibri" w:cs="Calibri"/>
              </w:rPr>
              <w:t>документации</w:t>
            </w:r>
            <w:r>
              <w:t xml:space="preserve"> </w:t>
            </w:r>
            <w:r>
              <w:rPr>
                <w:rFonts w:ascii="Calibri" w:hAnsi="Calibri" w:cs="Calibri"/>
              </w:rPr>
              <w:t>для</w:t>
            </w:r>
            <w:r>
              <w:t xml:space="preserve"> </w:t>
            </w:r>
            <w:r>
              <w:rPr>
                <w:rFonts w:ascii="Calibri" w:hAnsi="Calibri" w:cs="Calibri"/>
              </w:rPr>
              <w:t>строительства</w:t>
            </w:r>
            <w:r>
              <w:t xml:space="preserve"> </w:t>
            </w:r>
            <w:r>
              <w:rPr>
                <w:rFonts w:ascii="Calibri" w:hAnsi="Calibri" w:cs="Calibri"/>
              </w:rPr>
              <w:t>водопровода</w:t>
            </w:r>
            <w:r>
              <w:t xml:space="preserve"> </w:t>
            </w:r>
            <w:r>
              <w:rPr>
                <w:rFonts w:ascii="Calibri" w:hAnsi="Calibri" w:cs="Calibri"/>
              </w:rPr>
              <w:t>и</w:t>
            </w:r>
            <w:r>
              <w:t xml:space="preserve"> </w:t>
            </w:r>
            <w:r>
              <w:rPr>
                <w:rFonts w:ascii="Calibri" w:hAnsi="Calibri" w:cs="Calibri"/>
              </w:rPr>
              <w:t>частичного</w:t>
            </w:r>
            <w:r>
              <w:t xml:space="preserve"> </w:t>
            </w:r>
            <w:r>
              <w:rPr>
                <w:rFonts w:ascii="Calibri" w:hAnsi="Calibri" w:cs="Calibri"/>
              </w:rPr>
              <w:t>строительства</w:t>
            </w:r>
            <w:r>
              <w:t xml:space="preserve"> </w:t>
            </w:r>
            <w:r>
              <w:rPr>
                <w:rFonts w:ascii="Calibri" w:hAnsi="Calibri" w:cs="Calibri"/>
              </w:rPr>
              <w:t>оросительного</w:t>
            </w:r>
            <w:r>
              <w:t xml:space="preserve"> </w:t>
            </w:r>
            <w:r>
              <w:rPr>
                <w:rFonts w:ascii="Calibri" w:hAnsi="Calibri" w:cs="Calibri"/>
              </w:rPr>
              <w:t>водоснабжения</w:t>
            </w:r>
            <w:r>
              <w:t xml:space="preserve"> </w:t>
            </w:r>
            <w:r>
              <w:rPr>
                <w:rFonts w:ascii="Calibri" w:hAnsi="Calibri" w:cs="Calibri"/>
              </w:rPr>
              <w:t>на</w:t>
            </w:r>
            <w:r>
              <w:t xml:space="preserve"> 7 </w:t>
            </w:r>
            <w:r>
              <w:rPr>
                <w:rFonts w:ascii="Calibri" w:hAnsi="Calibri" w:cs="Calibri"/>
              </w:rPr>
              <w:t>улицах</w:t>
            </w:r>
            <w:r>
              <w:t xml:space="preserve"> </w:t>
            </w:r>
            <w:r>
              <w:rPr>
                <w:rFonts w:ascii="Calibri" w:hAnsi="Calibri" w:cs="Calibri"/>
              </w:rPr>
              <w:t>населённого</w:t>
            </w:r>
            <w:r>
              <w:t xml:space="preserve"> </w:t>
            </w:r>
            <w:r>
              <w:rPr>
                <w:rFonts w:ascii="Calibri" w:hAnsi="Calibri" w:cs="Calibri"/>
              </w:rPr>
              <w:t>пункта</w:t>
            </w:r>
            <w:r>
              <w:t xml:space="preserve"> </w:t>
            </w:r>
            <w:r>
              <w:rPr>
                <w:rFonts w:ascii="Calibri" w:hAnsi="Calibri" w:cs="Calibri"/>
              </w:rPr>
              <w:t>Арени</w:t>
            </w:r>
            <w:r>
              <w:t xml:space="preserve"> </w:t>
            </w:r>
            <w:r>
              <w:rPr>
                <w:rFonts w:ascii="Calibri" w:hAnsi="Calibri" w:cs="Calibri"/>
              </w:rPr>
              <w:t>общины</w:t>
            </w:r>
            <w:r>
              <w:t xml:space="preserve"> </w:t>
            </w:r>
            <w:r>
              <w:rPr>
                <w:rFonts w:ascii="Calibri" w:hAnsi="Calibri" w:cs="Calibri"/>
              </w:rPr>
              <w:t>Арени</w:t>
            </w:r>
            <w:r>
              <w:t>.</w:t>
            </w:r>
          </w:p>
        </w:tc>
      </w:tr>
    </w:tbl>
    <w:p w14:paraId="11BF4A16" w14:textId="1381D0DF"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636A3FF" w14:textId="77777777" w:rsidR="0071791D" w:rsidRPr="009044F1" w:rsidRDefault="0071791D" w:rsidP="00B46D58">
      <w:pPr>
        <w:pStyle w:val="23"/>
        <w:widowControl w:val="0"/>
        <w:spacing w:after="160" w:line="240" w:lineRule="auto"/>
        <w:ind w:firstLine="567"/>
        <w:rPr>
          <w:rFonts w:ascii="GHEA Grapalat" w:hAnsi="GHEA Grapalat"/>
          <w:sz w:val="24"/>
          <w:szCs w:val="24"/>
        </w:rPr>
      </w:pPr>
    </w:p>
    <w:p w14:paraId="7289DB2C"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70F96D6D" w14:textId="77777777" w:rsidTr="006D1826">
        <w:trPr>
          <w:jc w:val="center"/>
        </w:trPr>
        <w:tc>
          <w:tcPr>
            <w:tcW w:w="6356" w:type="dxa"/>
            <w:gridSpan w:val="2"/>
          </w:tcPr>
          <w:p w14:paraId="2DAA1521"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5363D1B" w14:textId="77777777" w:rsidTr="006D1826">
        <w:trPr>
          <w:jc w:val="center"/>
        </w:trPr>
        <w:tc>
          <w:tcPr>
            <w:tcW w:w="2580" w:type="dxa"/>
            <w:vAlign w:val="center"/>
          </w:tcPr>
          <w:p w14:paraId="2BE7D1A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762D299"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19336CB5" w14:textId="77777777" w:rsidTr="006D1826">
        <w:trPr>
          <w:jc w:val="center"/>
        </w:trPr>
        <w:tc>
          <w:tcPr>
            <w:tcW w:w="2580" w:type="dxa"/>
          </w:tcPr>
          <w:p w14:paraId="2CD302A9" w14:textId="77777777" w:rsidR="0085236E" w:rsidRPr="009044F1" w:rsidRDefault="0085236E" w:rsidP="00B46D58">
            <w:pPr>
              <w:widowControl w:val="0"/>
              <w:spacing w:after="120"/>
              <w:jc w:val="center"/>
              <w:rPr>
                <w:rFonts w:ascii="GHEA Grapalat" w:hAnsi="GHEA Grapalat"/>
              </w:rPr>
            </w:pPr>
          </w:p>
        </w:tc>
        <w:tc>
          <w:tcPr>
            <w:tcW w:w="3776" w:type="dxa"/>
          </w:tcPr>
          <w:p w14:paraId="3619DCAB" w14:textId="71A8082B" w:rsidR="0085236E" w:rsidRPr="009044F1" w:rsidRDefault="00185A57" w:rsidP="00B46D58">
            <w:pPr>
              <w:widowControl w:val="0"/>
              <w:spacing w:after="120"/>
              <w:jc w:val="center"/>
              <w:rPr>
                <w:rFonts w:ascii="GHEA Grapalat" w:hAnsi="GHEA Grapalat"/>
              </w:rPr>
            </w:pPr>
            <w:r w:rsidRPr="009819DA">
              <w:rPr>
                <w:highlight w:val="yellow"/>
              </w:rPr>
              <w:t>Не предусмотрено</w:t>
            </w:r>
          </w:p>
        </w:tc>
      </w:tr>
      <w:tr w:rsidR="0085236E" w:rsidRPr="009044F1" w14:paraId="366C9BA8" w14:textId="77777777" w:rsidTr="006D1826">
        <w:trPr>
          <w:jc w:val="center"/>
        </w:trPr>
        <w:tc>
          <w:tcPr>
            <w:tcW w:w="2580" w:type="dxa"/>
          </w:tcPr>
          <w:p w14:paraId="64DE1466" w14:textId="77777777" w:rsidR="0085236E" w:rsidRPr="009044F1" w:rsidRDefault="0085236E" w:rsidP="00B46D58">
            <w:pPr>
              <w:widowControl w:val="0"/>
              <w:spacing w:after="120"/>
              <w:jc w:val="center"/>
              <w:rPr>
                <w:rFonts w:ascii="GHEA Grapalat" w:hAnsi="GHEA Grapalat"/>
              </w:rPr>
            </w:pPr>
          </w:p>
        </w:tc>
        <w:tc>
          <w:tcPr>
            <w:tcW w:w="3776" w:type="dxa"/>
          </w:tcPr>
          <w:p w14:paraId="36C1732F" w14:textId="77777777" w:rsidR="0085236E" w:rsidRPr="009044F1" w:rsidRDefault="0085236E" w:rsidP="00B46D58">
            <w:pPr>
              <w:widowControl w:val="0"/>
              <w:spacing w:after="120"/>
              <w:jc w:val="center"/>
              <w:rPr>
                <w:rFonts w:ascii="GHEA Grapalat" w:hAnsi="GHEA Grapalat"/>
              </w:rPr>
            </w:pPr>
          </w:p>
        </w:tc>
      </w:tr>
    </w:tbl>
    <w:p w14:paraId="7F9C3DBD"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27F98754" w14:textId="77777777" w:rsidR="00F85D0C" w:rsidRPr="00830700" w:rsidRDefault="00F85D0C" w:rsidP="00B46D58">
      <w:pPr>
        <w:widowControl w:val="0"/>
        <w:spacing w:after="160"/>
        <w:jc w:val="center"/>
        <w:rPr>
          <w:rFonts w:ascii="GHEA Grapalat" w:hAnsi="GHEA Grapalat"/>
          <w:b/>
        </w:rPr>
      </w:pPr>
    </w:p>
    <w:p w14:paraId="2AC96B2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C213FA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2943DF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19109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89DE94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D0B88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7EE2C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4CE797A"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0173C5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72118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160AB4" w14:textId="77777777" w:rsidR="00775378" w:rsidRPr="001A6383" w:rsidRDefault="00775378" w:rsidP="00407328">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5A585DE" w14:textId="77777777" w:rsidR="00775378" w:rsidRPr="001A6383" w:rsidRDefault="00775378" w:rsidP="00407328">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0D4D6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5EFAE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5CD2AC5" w14:textId="77777777" w:rsidR="00FA0212" w:rsidRDefault="00FA0212" w:rsidP="00B46D58">
      <w:pPr>
        <w:widowControl w:val="0"/>
        <w:tabs>
          <w:tab w:val="left" w:pos="1134"/>
        </w:tabs>
        <w:spacing w:after="160"/>
        <w:ind w:firstLine="567"/>
        <w:jc w:val="both"/>
        <w:rPr>
          <w:rFonts w:ascii="GHEA Grapalat" w:hAnsi="GHEA Grapalat"/>
          <w:lang w:val="hy-AM"/>
        </w:rPr>
      </w:pPr>
    </w:p>
    <w:p w14:paraId="7AEE84C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68D5D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FE10D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7C7F5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D158D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EEDABC3"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EE364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871AC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1BAEB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0B968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299807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5E353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01F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9563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165E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249497"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D5785FC" w14:textId="77777777" w:rsidR="009A4697" w:rsidRDefault="009A4697" w:rsidP="009A4697">
      <w:pPr>
        <w:rPr>
          <w:szCs w:val="22"/>
        </w:rPr>
      </w:pPr>
      <w:r>
        <w:rPr>
          <w:b/>
        </w:rPr>
        <w:t>2.4. Участник должен иметь для выполнения обязательств, предусмотренных заключаемым договором:</w:t>
      </w:r>
    </w:p>
    <w:p w14:paraId="71BBDDC0" w14:textId="77777777" w:rsidR="009A4697" w:rsidRDefault="009A4697" w:rsidP="009A4697">
      <w:r>
        <w:t>1. Пакет документов, установленный Приложением № 1 к Постановлению Правительства Республики Армения от 30.11.2023 г. № 2106-Н «Об утверждении порядка лицензирования и квалификации в сфере градостроительства», и в течение всего срока оказания услуги должен обладать указанным пакетом документов в соответствии со следующей таблицей:</w:t>
      </w:r>
    </w:p>
    <w:p w14:paraId="4F36FA59" w14:textId="77777777" w:rsidR="009A4697" w:rsidRDefault="009A4697" w:rsidP="009A4697">
      <w:r>
        <w:t>Вид деятельности, подлежащей лицензированию (требование установлено для 1, 2, 3 и 4 уровней): Разработка градостроительной документации (за исключением конструкторских и архитектурных частей)</w:t>
      </w:r>
      <w:r>
        <w:br/>
        <w:t>Класс и категория лицензии: 2-й</w:t>
      </w:r>
      <w:r>
        <w:br/>
        <w:t>Код лицензии: 01</w:t>
      </w:r>
      <w:r>
        <w:br/>
        <w:t>Вид приложения: Гидротехнические сооружения (гидротехнические системы, гидроэнергетические объекты)</w:t>
      </w:r>
      <w:r>
        <w:br/>
        <w:t>Номер приложения: 07</w:t>
      </w:r>
    </w:p>
    <w:p w14:paraId="0B2EFBE1" w14:textId="77777777" w:rsidR="009A4697" w:rsidRDefault="009A4697" w:rsidP="009A4697">
      <w:r>
        <w:t>Вид деятельности, подлежащей лицензированию (требование установлено для 1, 2, 3 и 4 уровней): Разработка градостроительной документации (за исключением конструкторских и архитектурных частей)</w:t>
      </w:r>
      <w:r>
        <w:br/>
        <w:t>Класс и категория лицензии: 2-й</w:t>
      </w:r>
      <w:r>
        <w:br/>
        <w:t>Код лицензии: 01</w:t>
      </w:r>
      <w:r>
        <w:br/>
        <w:t>Вид приложения: Водоснабжение и водоотведение (внутренние и внешние сети водоснабжения и водоотведения, гидромелиорация)</w:t>
      </w:r>
      <w:r>
        <w:br/>
        <w:t>Номер приложения: 08</w:t>
      </w:r>
    </w:p>
    <w:p w14:paraId="2481AE86" w14:textId="77777777" w:rsidR="009A4697" w:rsidRDefault="009A4697" w:rsidP="009A4697">
      <w:r>
        <w:t>Лицензия, необходимая для предоставления услуг по разработке градостроительной документации, не должна быть приостановлена, а срок её действия не может быть меньше срока оказания услуг, предусмотренного договором.</w:t>
      </w:r>
    </w:p>
    <w:p w14:paraId="1E10FE9B" w14:textId="77777777" w:rsidR="009A4697" w:rsidRDefault="009A4697" w:rsidP="009A4697">
      <w:r>
        <w:lastRenderedPageBreak/>
        <w:t>2. Участник должен представить как минимум один аналогичный договор (или соглашение), заключённый и надлежащим образом выполненный в течение текущего года подачи заявки и трёх предыдущих лет в рамках деятельности, требующей соответствующей лицензии. Договор считается аналогичным, если объём оказанных услуг (или их суммарный объём в денежном выражении) составляет не менее 50% от сметной стоимости предмета закупки в рамках настоящей процедуры. При этом объём услуг, оказанных в рамках хотя бы одного договора, должен составлять не менее 30% требуемого объёма.</w:t>
      </w:r>
    </w:p>
    <w:p w14:paraId="0D04556E" w14:textId="77777777" w:rsidR="009A4697" w:rsidRDefault="009A4697" w:rsidP="009A4697">
      <w:r>
        <w:t>3. Участник должен представить подробную информацию о ключевых специалистах в составе заявки на участие, в частности — подтверждения участия всех членов персонала в исполнении договора, заверенные электронно-цифровой подписью.</w:t>
      </w:r>
    </w:p>
    <w:p w14:paraId="7A4E1D9F" w14:textId="77777777" w:rsidR="009A4697" w:rsidRDefault="009A4697" w:rsidP="009A4697">
      <w:r>
        <w:t>4. Участник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от 30.11.2023 г. № 2106-Н «Об утверждении порядка лицензирования и квалификации в сфере градостроительства», которое должно соответствовать как минимум следующим требованиям:</w:t>
      </w:r>
    </w:p>
    <w:p w14:paraId="21D3539A" w14:textId="77777777" w:rsidR="009A4697" w:rsidRDefault="009A4697" w:rsidP="009A4697">
      <w:r>
        <w:t>1. Инженер-проектировщик гидротехнических сооружений — 2-я категория</w:t>
      </w:r>
      <w:r>
        <w:br/>
        <w:t>2. Инженер-проектировщик по водоснабжению и водоотведению — 2-я категория</w:t>
      </w:r>
    </w:p>
    <w:p w14:paraId="433AF1B8" w14:textId="77777777" w:rsidR="009A4697" w:rsidRDefault="009A4697" w:rsidP="009A4697">
      <w:r>
        <w:t>В соответствии с приказом Председателя Комитета градостроительства Республики Армения от 21.11.2018 г. № 143-А, участник должен иметь (требование установлено для 1 уровня):</w:t>
      </w:r>
    </w:p>
    <w:p w14:paraId="4757F137" w14:textId="77777777" w:rsidR="009A4697" w:rsidRDefault="009A4697" w:rsidP="009A4697">
      <w:r>
        <w:t>1. Архитектор (осуществление профессиональной деятельности архитектора в области проектирования объектов со средней степенью риска (категория II)) — Высший класс, подкласс А-1</w:t>
      </w:r>
      <w:r>
        <w:br/>
        <w:t>2. Инженер-конструктор (проектирование промышленных, жилых и общественных зданий и сооружений) — Второй класс, подкласс А-2</w:t>
      </w:r>
    </w:p>
    <w:p w14:paraId="13CDAEDD" w14:textId="77777777" w:rsidR="009A4697" w:rsidRDefault="009A4697" w:rsidP="009A4697">
      <w:r>
        <w:t>5. Заявки оцениваются в соответствии с пунктом 2 части 1 статьи 44 Закона Республики Армения «О закупках». Заявки, не соответствующие указанным требованиям, подлежат отклонению. Квалификация участника по данному критерию признаётся достаточной, если он обеспечивает выполнение условий и требований, предусмотренных настоящим подпунктом.</w:t>
      </w:r>
    </w:p>
    <w:p w14:paraId="79142D5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61D034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2149BE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BAED61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575DD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B89B4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2A1B9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71EC3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37FCA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95007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4043E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778D65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C4C6DD"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550DE9A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F0FBC51" w14:textId="77777777" w:rsidR="0087233E" w:rsidRDefault="0087233E" w:rsidP="0087233E">
      <w:pPr>
        <w:pStyle w:val="af4"/>
      </w:pPr>
      <w:r>
        <w:rPr>
          <w:rStyle w:val="af5"/>
        </w:rPr>
        <w:t>4.1</w:t>
      </w:r>
      <w:r>
        <w:t xml:space="preserve"> Для участия в данной процедуре участник подает заявку комиссии через систему. Заявка является предложением участника, представленным на основании настоящего приглашения.</w:t>
      </w:r>
      <w:r>
        <w:br/>
        <w:t>Участник может подать заявку как на каждый лот отдельно, так и на несколько или на все лоты.</w:t>
      </w:r>
      <w:r>
        <w:br/>
        <w:t>Заявка подается до истечения срока, установленного настоящим приглашением.</w:t>
      </w:r>
      <w:r>
        <w:br/>
        <w:t xml:space="preserve">Порядок подготовки заявки описан во второй части настоящего приглашения — </w:t>
      </w:r>
      <w:r>
        <w:rPr>
          <w:rStyle w:val="af5"/>
        </w:rPr>
        <w:t>Инструкции по подготовке заявок для срочного открытого конкурса</w:t>
      </w:r>
      <w:r>
        <w:t>.</w:t>
      </w:r>
    </w:p>
    <w:p w14:paraId="29B850C2" w14:textId="1BA46677" w:rsidR="0087233E" w:rsidRPr="007A5E60" w:rsidRDefault="0087233E" w:rsidP="0087233E">
      <w:pPr>
        <w:pStyle w:val="af4"/>
        <w:rPr>
          <w:b/>
          <w:bCs/>
        </w:rPr>
      </w:pPr>
      <w:r>
        <w:rPr>
          <w:rStyle w:val="af5"/>
        </w:rPr>
        <w:t>4.2</w:t>
      </w:r>
      <w:r>
        <w:t xml:space="preserve"> Заявки по процедуре должны быть поданы через систему не позднее </w:t>
      </w:r>
      <w:r>
        <w:rPr>
          <w:rStyle w:val="af5"/>
        </w:rPr>
        <w:t>«1</w:t>
      </w:r>
      <w:r w:rsidR="007A5E60">
        <w:rPr>
          <w:rStyle w:val="af5"/>
        </w:rPr>
        <w:t>5</w:t>
      </w:r>
      <w:r>
        <w:rPr>
          <w:rStyle w:val="af5"/>
        </w:rPr>
        <w:t>:00» 11-го дня</w:t>
      </w:r>
      <w:r>
        <w:t xml:space="preserve"> с момента публикации объявления и приглашения в системе. После окончания срока подачи заявки система не принимает представленные заявки.</w:t>
      </w:r>
    </w:p>
    <w:p w14:paraId="21132067" w14:textId="77777777" w:rsidR="006A25F5" w:rsidRPr="006A25F5" w:rsidRDefault="006A25F5" w:rsidP="006A25F5">
      <w:pPr>
        <w:rPr>
          <w:rStyle w:val="af5"/>
        </w:rPr>
      </w:pPr>
      <w:r w:rsidRPr="006A25F5">
        <w:rPr>
          <w:rStyle w:val="af5"/>
        </w:rPr>
        <w:t>4.3.1 Копии лицензий, указанных в приглашении, и вкладыш, являющийся его неотъемлемой частью.</w:t>
      </w:r>
    </w:p>
    <w:p w14:paraId="75CEDFAA" w14:textId="77777777" w:rsidR="006A25F5" w:rsidRPr="006A25F5" w:rsidRDefault="006A25F5" w:rsidP="006A25F5">
      <w:pPr>
        <w:rPr>
          <w:rStyle w:val="af5"/>
        </w:rPr>
      </w:pPr>
    </w:p>
    <w:p w14:paraId="1C676B34" w14:textId="77777777" w:rsidR="006A25F5" w:rsidRPr="006A25F5" w:rsidRDefault="006A25F5" w:rsidP="006A25F5">
      <w:pPr>
        <w:rPr>
          <w:rStyle w:val="af5"/>
        </w:rPr>
      </w:pPr>
      <w:r w:rsidRPr="006A25F5">
        <w:rPr>
          <w:rStyle w:val="af5"/>
        </w:rPr>
        <w:t>Вид деятельности, подлежащий лицензированию</w:t>
      </w:r>
    </w:p>
    <w:p w14:paraId="468879D7" w14:textId="77777777" w:rsidR="006A25F5" w:rsidRPr="006A25F5" w:rsidRDefault="006A25F5" w:rsidP="006A25F5">
      <w:pPr>
        <w:rPr>
          <w:rStyle w:val="af5"/>
        </w:rPr>
      </w:pPr>
    </w:p>
    <w:p w14:paraId="7CB6FFAC" w14:textId="77777777" w:rsidR="006A25F5" w:rsidRPr="006A25F5" w:rsidRDefault="006A25F5" w:rsidP="006A25F5">
      <w:pPr>
        <w:rPr>
          <w:rStyle w:val="af5"/>
        </w:rPr>
      </w:pPr>
      <w:r w:rsidRPr="006A25F5">
        <w:rPr>
          <w:rStyle w:val="af5"/>
        </w:rPr>
        <w:t>/ Условие установлено для 1-й и 2-й, 3-й, 4-й очередей/ Разработка градостроительной документации, за исключением строительной и архитектурной частей</w:t>
      </w:r>
    </w:p>
    <w:p w14:paraId="137B7022" w14:textId="77777777" w:rsidR="006A25F5" w:rsidRPr="006A25F5" w:rsidRDefault="006A25F5" w:rsidP="006A25F5">
      <w:pPr>
        <w:rPr>
          <w:rStyle w:val="af5"/>
        </w:rPr>
      </w:pPr>
      <w:r w:rsidRPr="006A25F5">
        <w:rPr>
          <w:rStyle w:val="af5"/>
        </w:rPr>
        <w:t>Класс лицензии и категория свидетельства: 2-я</w:t>
      </w:r>
    </w:p>
    <w:p w14:paraId="01898B91" w14:textId="77777777" w:rsidR="006A25F5" w:rsidRPr="006A25F5" w:rsidRDefault="006A25F5" w:rsidP="006A25F5">
      <w:pPr>
        <w:rPr>
          <w:rStyle w:val="af5"/>
        </w:rPr>
      </w:pPr>
      <w:r w:rsidRPr="006A25F5">
        <w:rPr>
          <w:rStyle w:val="af5"/>
        </w:rPr>
        <w:t>Код лицензии: 01</w:t>
      </w:r>
    </w:p>
    <w:p w14:paraId="14BBEA88" w14:textId="77777777" w:rsidR="006A25F5" w:rsidRPr="006A25F5" w:rsidRDefault="006A25F5" w:rsidP="006A25F5">
      <w:pPr>
        <w:rPr>
          <w:rStyle w:val="af5"/>
        </w:rPr>
      </w:pPr>
      <w:r w:rsidRPr="006A25F5">
        <w:rPr>
          <w:rStyle w:val="af5"/>
        </w:rPr>
        <w:t>Вид вкладыша, входящего в состав лицензии: гидротехнические сооружения (гидротехнические системы, гидроэнергетические сооружения)</w:t>
      </w:r>
    </w:p>
    <w:p w14:paraId="0821275F" w14:textId="77777777" w:rsidR="006A25F5" w:rsidRPr="006A25F5" w:rsidRDefault="006A25F5" w:rsidP="006A25F5">
      <w:pPr>
        <w:rPr>
          <w:rStyle w:val="af5"/>
        </w:rPr>
      </w:pPr>
      <w:r w:rsidRPr="006A25F5">
        <w:rPr>
          <w:rStyle w:val="af5"/>
        </w:rPr>
        <w:t>Номер вкладыша: 07</w:t>
      </w:r>
    </w:p>
    <w:p w14:paraId="7AF01CD2" w14:textId="77777777" w:rsidR="006A25F5" w:rsidRPr="006A25F5" w:rsidRDefault="006A25F5" w:rsidP="006A25F5">
      <w:pPr>
        <w:rPr>
          <w:rStyle w:val="af5"/>
        </w:rPr>
      </w:pPr>
    </w:p>
    <w:p w14:paraId="688E9A69" w14:textId="77777777" w:rsidR="006A25F5" w:rsidRPr="006A25F5" w:rsidRDefault="006A25F5" w:rsidP="006A25F5">
      <w:pPr>
        <w:rPr>
          <w:rStyle w:val="af5"/>
        </w:rPr>
      </w:pPr>
      <w:r w:rsidRPr="006A25F5">
        <w:rPr>
          <w:rStyle w:val="af5"/>
        </w:rPr>
        <w:t>Вид деятельности, подлежащий лицензированию</w:t>
      </w:r>
    </w:p>
    <w:p w14:paraId="41C6A8F4" w14:textId="77777777" w:rsidR="006A25F5" w:rsidRPr="006A25F5" w:rsidRDefault="006A25F5" w:rsidP="006A25F5">
      <w:pPr>
        <w:rPr>
          <w:rStyle w:val="af5"/>
        </w:rPr>
      </w:pPr>
    </w:p>
    <w:p w14:paraId="7D4C6750" w14:textId="77777777" w:rsidR="006A25F5" w:rsidRPr="006A25F5" w:rsidRDefault="006A25F5" w:rsidP="006A25F5">
      <w:pPr>
        <w:rPr>
          <w:rStyle w:val="af5"/>
        </w:rPr>
      </w:pPr>
      <w:r w:rsidRPr="006A25F5">
        <w:rPr>
          <w:rStyle w:val="af5"/>
        </w:rPr>
        <w:t>/ Условие установлено для 1-й и 2-й, 3-й, 4-й очередей/ Разработка градостроительной документации, за исключением строительной и архитектурной частей</w:t>
      </w:r>
    </w:p>
    <w:p w14:paraId="77245D9F" w14:textId="77777777" w:rsidR="006A25F5" w:rsidRPr="006A25F5" w:rsidRDefault="006A25F5" w:rsidP="006A25F5">
      <w:pPr>
        <w:rPr>
          <w:rStyle w:val="af5"/>
        </w:rPr>
      </w:pPr>
      <w:r w:rsidRPr="006A25F5">
        <w:rPr>
          <w:rStyle w:val="af5"/>
        </w:rPr>
        <w:t>Класс лицензии и категория свидетельства: 2-я</w:t>
      </w:r>
    </w:p>
    <w:p w14:paraId="49289CD0" w14:textId="77777777" w:rsidR="006A25F5" w:rsidRPr="006A25F5" w:rsidRDefault="006A25F5" w:rsidP="006A25F5">
      <w:pPr>
        <w:rPr>
          <w:rStyle w:val="af5"/>
        </w:rPr>
      </w:pPr>
      <w:r w:rsidRPr="006A25F5">
        <w:rPr>
          <w:rStyle w:val="af5"/>
        </w:rPr>
        <w:t>Код лицензии: 01</w:t>
      </w:r>
    </w:p>
    <w:p w14:paraId="3614C1BD" w14:textId="77777777" w:rsidR="006A25F5" w:rsidRPr="006A25F5" w:rsidRDefault="006A25F5" w:rsidP="006A25F5">
      <w:pPr>
        <w:rPr>
          <w:rStyle w:val="af5"/>
        </w:rPr>
      </w:pPr>
      <w:r w:rsidRPr="006A25F5">
        <w:rPr>
          <w:rStyle w:val="af5"/>
        </w:rPr>
        <w:t>Вид вкладыша, входящего в состав лицензии: водоснабжение и водоотведение (внутренние и наружные сети, гидромелиорация)</w:t>
      </w:r>
    </w:p>
    <w:p w14:paraId="555931E5" w14:textId="77777777" w:rsidR="006A25F5" w:rsidRPr="006A25F5" w:rsidRDefault="006A25F5" w:rsidP="006A25F5">
      <w:pPr>
        <w:rPr>
          <w:rStyle w:val="af5"/>
        </w:rPr>
      </w:pPr>
      <w:r w:rsidRPr="006A25F5">
        <w:rPr>
          <w:rStyle w:val="af5"/>
        </w:rPr>
        <w:t>Приложение № 08</w:t>
      </w:r>
    </w:p>
    <w:p w14:paraId="59DC0DE9" w14:textId="77777777" w:rsidR="006A25F5" w:rsidRPr="006A25F5" w:rsidRDefault="006A25F5" w:rsidP="006A25F5">
      <w:pPr>
        <w:rPr>
          <w:rStyle w:val="af5"/>
        </w:rPr>
      </w:pPr>
    </w:p>
    <w:p w14:paraId="6A0E76D0" w14:textId="77777777" w:rsidR="006A25F5" w:rsidRPr="006A25F5" w:rsidRDefault="006A25F5" w:rsidP="006A25F5">
      <w:pPr>
        <w:rPr>
          <w:rStyle w:val="af5"/>
        </w:rPr>
      </w:pPr>
      <w:r w:rsidRPr="006A25F5">
        <w:rPr>
          <w:rStyle w:val="af5"/>
        </w:rPr>
        <w:lastRenderedPageBreak/>
        <w:t>4.3.2 Аналогичный оформленный договор, подтверждающий наличие профессионального опыта, указанного в приглашении.</w:t>
      </w:r>
    </w:p>
    <w:p w14:paraId="47F0FB3B" w14:textId="77777777" w:rsidR="006A25F5" w:rsidRPr="006A25F5" w:rsidRDefault="006A25F5" w:rsidP="006A25F5">
      <w:pPr>
        <w:rPr>
          <w:rStyle w:val="af5"/>
        </w:rPr>
      </w:pPr>
    </w:p>
    <w:p w14:paraId="02E2CEF8" w14:textId="77777777" w:rsidR="006A25F5" w:rsidRPr="006A25F5" w:rsidRDefault="006A25F5" w:rsidP="006A25F5">
      <w:pPr>
        <w:rPr>
          <w:rStyle w:val="af5"/>
        </w:rPr>
      </w:pPr>
      <w:r w:rsidRPr="006A25F5">
        <w:rPr>
          <w:rStyle w:val="af5"/>
        </w:rPr>
        <w:t>4.3.3 Информация о трудовых ресурсах по форме, указанной в приглашении (Приложение № 1.1).</w:t>
      </w:r>
    </w:p>
    <w:p w14:paraId="522AACFA" w14:textId="77777777" w:rsidR="006A25F5" w:rsidRPr="006A25F5" w:rsidRDefault="006A25F5" w:rsidP="006A25F5">
      <w:pPr>
        <w:rPr>
          <w:rStyle w:val="af5"/>
        </w:rPr>
      </w:pPr>
    </w:p>
    <w:p w14:paraId="4A3AC518" w14:textId="77777777" w:rsidR="006A25F5" w:rsidRPr="006A25F5" w:rsidRDefault="006A25F5" w:rsidP="006A25F5">
      <w:pPr>
        <w:rPr>
          <w:rStyle w:val="af5"/>
        </w:rPr>
      </w:pPr>
      <w:r w:rsidRPr="006A25F5">
        <w:rPr>
          <w:rStyle w:val="af5"/>
        </w:rPr>
        <w:t>4.3.4. Участник должен иметь лицензию в соответствии с приказом Председателя Градостроительного комитета РА от 21.11.2018 г. № 143-А, соответствующую как минимум требованиям, представленным ниже /указанное условие установлено для 1-го транша/</w:t>
      </w:r>
    </w:p>
    <w:p w14:paraId="4BA80522" w14:textId="77777777" w:rsidR="006A25F5" w:rsidRPr="006A25F5" w:rsidRDefault="006A25F5" w:rsidP="006A25F5">
      <w:pPr>
        <w:rPr>
          <w:rStyle w:val="af5"/>
        </w:rPr>
      </w:pPr>
    </w:p>
    <w:p w14:paraId="07D9B3E9" w14:textId="77777777" w:rsidR="006A25F5" w:rsidRPr="006A25F5" w:rsidRDefault="006A25F5" w:rsidP="006A25F5">
      <w:pPr>
        <w:rPr>
          <w:rStyle w:val="af5"/>
        </w:rPr>
      </w:pPr>
      <w:r w:rsidRPr="006A25F5">
        <w:rPr>
          <w:rStyle w:val="af5"/>
        </w:rPr>
        <w:t>№ Класс/Подкласс лицензии</w:t>
      </w:r>
    </w:p>
    <w:p w14:paraId="45D79ADB" w14:textId="77777777" w:rsidR="006A25F5" w:rsidRPr="006A25F5" w:rsidRDefault="006A25F5" w:rsidP="006A25F5">
      <w:pPr>
        <w:rPr>
          <w:rStyle w:val="af5"/>
        </w:rPr>
      </w:pPr>
      <w:r w:rsidRPr="006A25F5">
        <w:rPr>
          <w:rStyle w:val="af5"/>
        </w:rPr>
        <w:t>1. Архитектор (Осуществление профессиональной деятельности архитектора в области разработки проектов объектов, отнесенных к средней степени риска (II категория)) Высший класс, подкласс А-1</w:t>
      </w:r>
    </w:p>
    <w:p w14:paraId="0218298C" w14:textId="2A7F6A32" w:rsidR="00567BD7" w:rsidRDefault="006A25F5" w:rsidP="006A25F5">
      <w:pPr>
        <w:rPr>
          <w:rStyle w:val="af5"/>
        </w:rPr>
      </w:pPr>
      <w:r w:rsidRPr="006A25F5">
        <w:rPr>
          <w:rStyle w:val="af5"/>
        </w:rPr>
        <w:t>2. Инженер-проектировщик (Проектирование промышленных, жилых, общественных зданий и сооружений) Второй класс, подкласс А-2</w:t>
      </w:r>
    </w:p>
    <w:p w14:paraId="7519C16C" w14:textId="77777777" w:rsidR="006A25F5" w:rsidRDefault="006A25F5" w:rsidP="006A25F5">
      <w:pPr>
        <w:rPr>
          <w:rFonts w:ascii="GHEA Grapalat" w:hAnsi="GHEA Grapalat"/>
          <w:b/>
        </w:rPr>
      </w:pPr>
    </w:p>
    <w:p w14:paraId="73FE931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5E7C4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D392B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EB0D3F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0C0A83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A02E93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CBA315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E036CD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4740BD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2F606E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14:paraId="037290D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2AB32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A27204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0F1AF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08A4C4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49CEB6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FF9D5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343108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DDFEA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57F5748" w14:textId="77777777" w:rsidR="009D180E" w:rsidRDefault="009D180E" w:rsidP="00B46D58">
      <w:pPr>
        <w:widowControl w:val="0"/>
        <w:spacing w:after="160"/>
        <w:ind w:left="567" w:right="565"/>
        <w:jc w:val="center"/>
        <w:rPr>
          <w:rFonts w:ascii="GHEA Grapalat" w:hAnsi="GHEA Grapalat"/>
          <w:b/>
          <w:lang w:val="hy-AM"/>
        </w:rPr>
      </w:pPr>
    </w:p>
    <w:p w14:paraId="314466B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2509D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F7600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2B23F0" w14:textId="77777777" w:rsidR="00FA0E41" w:rsidRPr="009044F1" w:rsidRDefault="00FA0E41" w:rsidP="00B46D58">
      <w:pPr>
        <w:widowControl w:val="0"/>
        <w:spacing w:after="160"/>
        <w:ind w:firstLine="567"/>
        <w:jc w:val="center"/>
        <w:rPr>
          <w:rFonts w:ascii="GHEA Grapalat" w:hAnsi="GHEA Grapalat"/>
          <w:b/>
        </w:rPr>
      </w:pPr>
    </w:p>
    <w:p w14:paraId="1B3A94A1" w14:textId="77777777" w:rsidR="00567BD7" w:rsidRDefault="00567BD7">
      <w:pPr>
        <w:rPr>
          <w:rFonts w:ascii="GHEA Grapalat" w:hAnsi="GHEA Grapalat"/>
          <w:b/>
        </w:rPr>
      </w:pPr>
      <w:r>
        <w:rPr>
          <w:rFonts w:ascii="GHEA Grapalat" w:hAnsi="GHEA Grapalat"/>
          <w:b/>
        </w:rPr>
        <w:br w:type="page"/>
      </w:r>
    </w:p>
    <w:p w14:paraId="3164A993"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CA3202" w14:textId="1C95EE9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C165A">
        <w:rPr>
          <w:rFonts w:ascii="Calibri" w:hAnsi="Calibri" w:cs="Calibri"/>
        </w:rPr>
        <w:t>в</w:t>
      </w:r>
      <w:r w:rsidR="006C165A">
        <w:t xml:space="preserve"> </w:t>
      </w:r>
      <w:r w:rsidR="006C165A">
        <w:rPr>
          <w:rStyle w:val="af5"/>
        </w:rPr>
        <w:t>«1</w:t>
      </w:r>
      <w:r w:rsidR="007A5E60">
        <w:rPr>
          <w:rStyle w:val="af5"/>
          <w:rFonts w:asciiTheme="minorHAnsi" w:hAnsiTheme="minorHAnsi"/>
        </w:rPr>
        <w:t>5</w:t>
      </w:r>
      <w:r w:rsidR="006C165A">
        <w:rPr>
          <w:rStyle w:val="af5"/>
        </w:rPr>
        <w:t>:00» 11-</w:t>
      </w:r>
      <w:r w:rsidR="006C165A">
        <w:rPr>
          <w:rStyle w:val="af5"/>
          <w:rFonts w:ascii="Calibri" w:hAnsi="Calibri" w:cs="Calibri"/>
        </w:rPr>
        <w:t>го</w:t>
      </w:r>
      <w:r w:rsidR="006C165A">
        <w:rPr>
          <w:rStyle w:val="af5"/>
        </w:rPr>
        <w:t xml:space="preserve"> </w:t>
      </w:r>
      <w:r w:rsidR="006C165A">
        <w:rPr>
          <w:rStyle w:val="af5"/>
          <w:rFonts w:ascii="Calibri" w:hAnsi="Calibri" w:cs="Calibri"/>
        </w:rPr>
        <w:t>дня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0ED6D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F7FCB1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49E741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DD773A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D7DF3A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3F99A9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CB15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711BC3DF" w14:textId="53815B6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C165A" w:rsidRPr="006C165A">
        <w:rPr>
          <w:rFonts w:ascii="Calibri" w:hAnsi="Calibri" w:cs="Calibri"/>
          <w:sz w:val="28"/>
          <w:szCs w:val="28"/>
        </w:rPr>
        <w:t>Центральным</w:t>
      </w:r>
      <w:r w:rsidR="006C165A" w:rsidRPr="006C165A">
        <w:rPr>
          <w:sz w:val="28"/>
          <w:szCs w:val="28"/>
        </w:rPr>
        <w:t xml:space="preserve"> </w:t>
      </w:r>
      <w:r w:rsidR="006C165A" w:rsidRPr="006C165A">
        <w:rPr>
          <w:rFonts w:ascii="Calibri" w:hAnsi="Calibri" w:cs="Calibri"/>
          <w:sz w:val="28"/>
          <w:szCs w:val="28"/>
        </w:rPr>
        <w:t>банком</w:t>
      </w:r>
      <w:r w:rsidR="006C165A" w:rsidRPr="006C165A">
        <w:rPr>
          <w:sz w:val="28"/>
          <w:szCs w:val="28"/>
        </w:rPr>
        <w:t xml:space="preserve"> </w:t>
      </w:r>
      <w:r w:rsidR="006C165A" w:rsidRPr="006C165A">
        <w:rPr>
          <w:rFonts w:ascii="Calibri" w:hAnsi="Calibri" w:cs="Calibri"/>
          <w:sz w:val="28"/>
          <w:szCs w:val="28"/>
        </w:rPr>
        <w:t>Республики</w:t>
      </w:r>
      <w:r w:rsidR="006C165A" w:rsidRPr="006C165A">
        <w:rPr>
          <w:sz w:val="28"/>
          <w:szCs w:val="28"/>
        </w:rPr>
        <w:t xml:space="preserve"> </w:t>
      </w:r>
      <w:r w:rsidR="006C165A" w:rsidRPr="006C165A">
        <w:rPr>
          <w:rFonts w:ascii="Calibri" w:hAnsi="Calibri" w:cs="Calibri"/>
          <w:sz w:val="28"/>
          <w:szCs w:val="28"/>
        </w:rPr>
        <w:t>Армения</w:t>
      </w:r>
      <w:r w:rsidR="006C165A" w:rsidRPr="006C165A">
        <w:rPr>
          <w:sz w:val="28"/>
          <w:szCs w:val="28"/>
        </w:rPr>
        <w:t xml:space="preserve"> </w:t>
      </w:r>
      <w:r w:rsidR="006C165A" w:rsidRPr="006C165A">
        <w:rPr>
          <w:rFonts w:ascii="Calibri" w:hAnsi="Calibri" w:cs="Calibri"/>
          <w:sz w:val="28"/>
          <w:szCs w:val="28"/>
        </w:rPr>
        <w:t>на</w:t>
      </w:r>
      <w:r w:rsidR="006C165A" w:rsidRPr="006C165A">
        <w:rPr>
          <w:sz w:val="28"/>
          <w:szCs w:val="28"/>
        </w:rPr>
        <w:t xml:space="preserve"> </w:t>
      </w:r>
      <w:r w:rsidR="006C165A" w:rsidRPr="006C165A">
        <w:rPr>
          <w:rFonts w:ascii="Calibri" w:hAnsi="Calibri" w:cs="Calibri"/>
          <w:sz w:val="28"/>
          <w:szCs w:val="28"/>
        </w:rPr>
        <w:t>день</w:t>
      </w:r>
      <w:r w:rsidR="006C165A" w:rsidRPr="006C165A">
        <w:rPr>
          <w:sz w:val="28"/>
          <w:szCs w:val="28"/>
        </w:rPr>
        <w:t xml:space="preserve"> </w:t>
      </w:r>
      <w:r w:rsidR="006C165A" w:rsidRPr="006C165A">
        <w:rPr>
          <w:rFonts w:ascii="Calibri" w:hAnsi="Calibri" w:cs="Calibri"/>
          <w:sz w:val="28"/>
          <w:szCs w:val="28"/>
        </w:rPr>
        <w:t>заседания</w:t>
      </w:r>
      <w:r w:rsidR="006C165A" w:rsidRPr="006C165A">
        <w:rPr>
          <w:sz w:val="28"/>
          <w:szCs w:val="28"/>
        </w:rPr>
        <w:t xml:space="preserve"> </w:t>
      </w:r>
      <w:r w:rsidR="006C165A" w:rsidRPr="006C165A">
        <w:rPr>
          <w:rFonts w:ascii="Calibri" w:hAnsi="Calibri" w:cs="Calibri"/>
          <w:sz w:val="28"/>
          <w:szCs w:val="28"/>
        </w:rPr>
        <w:t>по</w:t>
      </w:r>
      <w:r w:rsidR="006C165A" w:rsidRPr="006C165A">
        <w:rPr>
          <w:sz w:val="28"/>
          <w:szCs w:val="28"/>
        </w:rPr>
        <w:t xml:space="preserve"> </w:t>
      </w:r>
      <w:r w:rsidR="006C165A" w:rsidRPr="006C165A">
        <w:rPr>
          <w:rFonts w:ascii="Calibri" w:hAnsi="Calibri" w:cs="Calibri"/>
          <w:sz w:val="28"/>
          <w:szCs w:val="28"/>
        </w:rPr>
        <w:t>открытию</w:t>
      </w:r>
      <w:r w:rsidR="006C165A" w:rsidRPr="006C165A">
        <w:rPr>
          <w:sz w:val="28"/>
          <w:szCs w:val="28"/>
        </w:rPr>
        <w:t xml:space="preserve"> </w:t>
      </w:r>
      <w:r w:rsidR="006C165A" w:rsidRPr="006C165A">
        <w:rPr>
          <w:rFonts w:ascii="Calibri" w:hAnsi="Calibri" w:cs="Calibri"/>
          <w:sz w:val="28"/>
          <w:szCs w:val="28"/>
        </w:rPr>
        <w:t>заявок</w:t>
      </w:r>
      <w:r w:rsidR="006C165A" w:rsidRPr="006C165A">
        <w:rPr>
          <w:sz w:val="28"/>
          <w:szCs w:val="28"/>
        </w:rPr>
        <w:t>.</w:t>
      </w:r>
    </w:p>
    <w:p w14:paraId="513632A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74124A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926FB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91BE6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41D2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12420C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209527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AADB4F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50331E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9D64A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2AFAF7"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EEA9438"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84514E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40366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745F7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7E513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FE525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A8D53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07F56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D5E04C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AEAEF8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1F42420"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1AB2CB"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714A0769"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400B360A"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924F0E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939BA0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A1C97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BC071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69FF0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68EC4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3C75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736019"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2F3A815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7FB8E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E60DE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B10EF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99149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B6E6E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C4F8C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4896B8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6EEBD1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D9B550"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E0D853F" w14:textId="77777777" w:rsidR="00583092" w:rsidRPr="00A53A6A" w:rsidRDefault="00583092" w:rsidP="00407328">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7BD8ACA" w14:textId="77777777" w:rsidR="001F6AFB" w:rsidRDefault="001F6AFB" w:rsidP="00407328">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D825D7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D48A8A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79C868" w14:textId="77777777" w:rsidR="00D544C1" w:rsidRDefault="00D544C1" w:rsidP="00B46D58">
      <w:pPr>
        <w:widowControl w:val="0"/>
        <w:spacing w:after="160"/>
        <w:jc w:val="center"/>
        <w:rPr>
          <w:rFonts w:ascii="GHEA Grapalat" w:hAnsi="GHEA Grapalat"/>
          <w:b/>
        </w:rPr>
      </w:pPr>
    </w:p>
    <w:p w14:paraId="760A262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66A75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EBA8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2B5B11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F58A5F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E3B5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w:t>
      </w:r>
      <w:r w:rsidR="00D80959" w:rsidRPr="00681C1F">
        <w:rPr>
          <w:rFonts w:ascii="GHEA Grapalat" w:hAnsi="GHEA Grapalat"/>
          <w:color w:val="000000" w:themeColor="text1"/>
        </w:rPr>
        <w:lastRenderedPageBreak/>
        <w:t xml:space="preserve">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8A734A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9CE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AFDCF8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0EA87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608E0E" w14:textId="77777777" w:rsidR="00863166" w:rsidRDefault="00863166" w:rsidP="00B46D58">
      <w:pPr>
        <w:widowControl w:val="0"/>
        <w:spacing w:after="160"/>
        <w:jc w:val="center"/>
        <w:rPr>
          <w:rFonts w:ascii="GHEA Grapalat" w:hAnsi="GHEA Grapalat"/>
          <w:b/>
        </w:rPr>
      </w:pPr>
    </w:p>
    <w:p w14:paraId="62367FD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0D896C8" w14:textId="77777777" w:rsidR="006C165A" w:rsidRDefault="006C165A" w:rsidP="006C165A">
      <w:pPr>
        <w:pStyle w:val="af4"/>
      </w:pPr>
      <w:r>
        <w:rPr>
          <w:rStyle w:val="af5"/>
        </w:rPr>
        <w:t>0.1</w:t>
      </w:r>
      <w:r>
        <w:t xml:space="preserve"> На основании требования о предоставлении обеспечения договора выбранный участник обязан предоставить обеспечение договора в течение </w:t>
      </w:r>
      <w:r>
        <w:rPr>
          <w:rStyle w:val="af5"/>
        </w:rPr>
        <w:t>5 рабочих дней</w:t>
      </w:r>
      <w:r>
        <w:t xml:space="preserve"> с момента его получения. Если обеспечение предоставляется в форме банковской гарантии, срок, предусмотренный настоящим пунктом, составляет </w:t>
      </w:r>
      <w:r>
        <w:rPr>
          <w:rStyle w:val="af5"/>
        </w:rPr>
        <w:t>10 рабочих дней</w:t>
      </w:r>
      <w:r>
        <w:t>.</w:t>
      </w:r>
    </w:p>
    <w:p w14:paraId="201D573E" w14:textId="77777777" w:rsidR="006C165A" w:rsidRDefault="006C165A" w:rsidP="006C165A">
      <w:pPr>
        <w:pStyle w:val="af4"/>
      </w:pPr>
      <w:r>
        <w:rPr>
          <w:rStyle w:val="af5"/>
        </w:rPr>
        <w:t>10.3</w:t>
      </w:r>
      <w:r>
        <w:t xml:space="preserve"> Размер обеспечения договора составляет </w:t>
      </w:r>
      <w:r>
        <w:rPr>
          <w:rStyle w:val="af5"/>
        </w:rPr>
        <w:t>10 процентов от цены закупки</w:t>
      </w:r>
      <w:r>
        <w:t>. Если цена закупки услуг, предусмотренная проектом договора, меньше цены, по которой будет заключен договор, размер обеспечения рассчитывается исходя из цены договора. Обеспечение договора предоставляется в форме одностороннего утвержденного заявления — залога (Приложение 5.1) или наличными денежными средствами.</w:t>
      </w:r>
    </w:p>
    <w:p w14:paraId="20A89E2C" w14:textId="77777777" w:rsidR="006C165A" w:rsidRDefault="006C165A" w:rsidP="006C165A">
      <w:pPr>
        <w:pStyle w:val="af4"/>
      </w:pPr>
      <w:r>
        <w:t>Если процедура закупки организована по лотам и участник признается выбранным участником по более чем одному лоту, он может предоставить обеспечение либо для каждого лота отдельно, либо одно обеспечение договора для всех лотов. В случае предоставления одного обеспечения договора его сумма рассчитывается исходя из общей суммы цен представленных лотов, с учетом требований подпункта 9 пункта 32 Регламента.</w:t>
      </w:r>
    </w:p>
    <w:p w14:paraId="7FC8BDBF" w14:textId="77777777" w:rsidR="006C165A" w:rsidRDefault="006C165A" w:rsidP="006C165A">
      <w:pPr>
        <w:pStyle w:val="af4"/>
      </w:pPr>
      <w:r>
        <w:t xml:space="preserve">Обеспечение договора должно быть действительным </w:t>
      </w:r>
      <w:r>
        <w:rPr>
          <w:rStyle w:val="af5"/>
        </w:rPr>
        <w:t>как минимум до 20-го рабочего дня, следующего за последним днем полного исполнения обязательств по заключаемому договору</w:t>
      </w:r>
      <w:r>
        <w:t>. Обеспечение возвращается участнику, его предоставившему, в течение 5 рабочих дней после окончания срока полного исполнения обязательств по заключенному договору.</w:t>
      </w:r>
    </w:p>
    <w:p w14:paraId="53243854" w14:textId="77777777" w:rsidR="006C165A" w:rsidRDefault="006C165A" w:rsidP="006C165A">
      <w:pPr>
        <w:pStyle w:val="af4"/>
      </w:pPr>
      <w:r>
        <w:t xml:space="preserve">Обеспечение, представленное наличными, должно быть перечислено на казначейский счет № </w:t>
      </w:r>
      <w:r>
        <w:rPr>
          <w:rStyle w:val="af5"/>
        </w:rPr>
        <w:t>900008000664</w:t>
      </w:r>
      <w:r>
        <w:t>, открытый на имя уполномоченного органа в Центральной казне.</w:t>
      </w:r>
    </w:p>
    <w:p w14:paraId="2F91D6BE" w14:textId="77777777" w:rsidR="006C165A" w:rsidRDefault="006C165A" w:rsidP="006C165A">
      <w:pPr>
        <w:pStyle w:val="af4"/>
      </w:pPr>
      <w:r>
        <w:rPr>
          <w:rStyle w:val="af5"/>
        </w:rPr>
        <w:t>10.4</w:t>
      </w:r>
      <w:r>
        <w:t xml:space="preserve"> Если процедура закупки организована на основании части 6 статьи 15 Закона и на момент возникновения права заключения договора финансовые средства не </w:t>
      </w:r>
      <w:r>
        <w:lastRenderedPageBreak/>
        <w:t>предусмотрены, обеспечение договора предоставляется в форме одностороннего утвержденного заявления — залога или наличными. Если на момент возникновения права заключения договора:</w:t>
      </w:r>
    </w:p>
    <w:p w14:paraId="08E803E7" w14:textId="77777777" w:rsidR="006C165A" w:rsidRDefault="006C165A" w:rsidP="00407328">
      <w:pPr>
        <w:pStyle w:val="af4"/>
        <w:numPr>
          <w:ilvl w:val="0"/>
          <w:numId w:val="12"/>
        </w:numPr>
      </w:pPr>
      <w:r>
        <w:t>предусмотренные финансовые средства превышают 25 млн. драмов, но для полного исполнения договора в дальнейшем также резервируются финансовые средства, обеспечение предоставляется в части выделенных средств — в форме банковской гарантии или наличных, а в части требуемых средств — в форме одностороннего утвержденного заявления — залога или наличных.</w:t>
      </w:r>
    </w:p>
    <w:p w14:paraId="47EA7655" w14:textId="77777777" w:rsidR="006C165A" w:rsidRDefault="006C165A" w:rsidP="006C165A">
      <w:pPr>
        <w:pStyle w:val="af4"/>
      </w:pPr>
      <w:r>
        <w:rPr>
          <w:rStyle w:val="af5"/>
        </w:rPr>
        <w:t>10.5</w:t>
      </w:r>
      <w:r>
        <w:t xml:space="preserve"> Если договором предусмотрено предоставление аванса со стороны заказчика, выбранный участник также предоставляет обеспечение аванса в размере аванса в форме банковской гарантии (Приложение 5.2).</w:t>
      </w:r>
    </w:p>
    <w:p w14:paraId="08CA6450" w14:textId="77777777" w:rsidR="006C165A" w:rsidRDefault="006C165A" w:rsidP="006C165A">
      <w:pPr>
        <w:pStyle w:val="af4"/>
      </w:pPr>
      <w:r>
        <w:rPr>
          <w:rStyle w:val="af5"/>
        </w:rPr>
        <w:t>10.6</w:t>
      </w:r>
      <w:r>
        <w:t xml:space="preserve"> В случае расторжения договора по причине невыполнения или ненадлежащего выполнения договора по лотам, обеспечение возвращается только в части суммы, рассчитанной по соответствующему лоту.</w:t>
      </w:r>
    </w:p>
    <w:p w14:paraId="577704D6" w14:textId="77777777" w:rsidR="006C165A" w:rsidRDefault="006C165A" w:rsidP="006C165A">
      <w:pPr>
        <w:pStyle w:val="af4"/>
      </w:pPr>
      <w:r>
        <w:rPr>
          <w:rStyle w:val="af5"/>
        </w:rPr>
        <w:t>10.7</w:t>
      </w:r>
      <w:r>
        <w:t xml:space="preserve"> Руководитель заказчика направляет требование о выплате обеспечения в банк, а в случае обеспечения наличными — в Министерство финансов РА </w:t>
      </w:r>
      <w:r>
        <w:rPr>
          <w:rStyle w:val="af5"/>
        </w:rPr>
        <w:t>в письменной форме в течение 5 рабочих дней</w:t>
      </w:r>
      <w:r>
        <w:t xml:space="preserve">, следующих за днем возникновения основания для выплаты. Если требование отклоняется банком или Министерством финансов РА по причине неполного представления требования или приложенных документов, новое требование руководитель заказчика направляет в письменной форме </w:t>
      </w:r>
      <w:r>
        <w:rPr>
          <w:rStyle w:val="af5"/>
        </w:rPr>
        <w:t>в течение 2 рабочих дней</w:t>
      </w:r>
      <w:r>
        <w:t xml:space="preserve"> после получения отказа.</w:t>
      </w:r>
    </w:p>
    <w:p w14:paraId="0C01734A" w14:textId="77777777" w:rsidR="006C165A" w:rsidRDefault="006C165A" w:rsidP="006C165A">
      <w:pPr>
        <w:pStyle w:val="af4"/>
      </w:pPr>
      <w:r>
        <w:rPr>
          <w:rStyle w:val="af5"/>
        </w:rPr>
        <w:t>10.8</w:t>
      </w:r>
      <w:r>
        <w:t xml:space="preserve"> Руководитель заказчика в письменной форме уведомляет о возврате обеспечения:</w:t>
      </w:r>
    </w:p>
    <w:p w14:paraId="2EB0A6CA" w14:textId="77777777" w:rsidR="006C165A" w:rsidRDefault="006C165A" w:rsidP="00407328">
      <w:pPr>
        <w:pStyle w:val="af4"/>
        <w:numPr>
          <w:ilvl w:val="0"/>
          <w:numId w:val="13"/>
        </w:numPr>
      </w:pPr>
      <w:r>
        <w:t>в случае обеспечения наличными — Министерство финансов РА в течение 5 рабочих дней после возникновения основания для возврата с приложением копии документа, подтверждающего оплату;</w:t>
      </w:r>
    </w:p>
    <w:p w14:paraId="49FB631B" w14:textId="77777777" w:rsidR="006C165A" w:rsidRDefault="006C165A" w:rsidP="00407328">
      <w:pPr>
        <w:pStyle w:val="af4"/>
        <w:numPr>
          <w:ilvl w:val="0"/>
          <w:numId w:val="13"/>
        </w:numPr>
      </w:pPr>
      <w:r>
        <w:t>в случае обеспечения в форме банковской гарантии — банк-эмитент в течение 5 рабочих дней после возникновения основания для возврата;</w:t>
      </w:r>
    </w:p>
    <w:p w14:paraId="4C15E6D6" w14:textId="77777777" w:rsidR="006C165A" w:rsidRDefault="006C165A" w:rsidP="00407328">
      <w:pPr>
        <w:pStyle w:val="af4"/>
        <w:numPr>
          <w:ilvl w:val="0"/>
          <w:numId w:val="13"/>
        </w:numPr>
      </w:pPr>
      <w:r>
        <w:t>в случае обеспечения в форме залога — участнику, предоставившему обеспечение, в течение 5 рабочих дней после возникновения основания для возврата.</w:t>
      </w:r>
    </w:p>
    <w:p w14:paraId="3978254D" w14:textId="77777777" w:rsidR="00671CF1" w:rsidRDefault="00671CF1" w:rsidP="00EA64AF">
      <w:pPr>
        <w:widowControl w:val="0"/>
        <w:tabs>
          <w:tab w:val="left" w:pos="1134"/>
        </w:tabs>
        <w:spacing w:after="160"/>
        <w:ind w:firstLine="567"/>
        <w:jc w:val="both"/>
        <w:rPr>
          <w:rFonts w:ascii="GHEA Grapalat" w:hAnsi="GHEA Grapalat"/>
        </w:rPr>
      </w:pPr>
    </w:p>
    <w:p w14:paraId="513BC1B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830236" w14:textId="77777777" w:rsidR="002807DD" w:rsidRPr="009044F1" w:rsidRDefault="002807DD" w:rsidP="002807DD">
      <w:pPr>
        <w:rPr>
          <w:rFonts w:ascii="GHEA Grapalat" w:hAnsi="GHEA Grapalat" w:cs="Arial"/>
          <w:b/>
        </w:rPr>
      </w:pPr>
    </w:p>
    <w:p w14:paraId="48F8BA1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90700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9BF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4"/>
        <w:t>14</w:t>
      </w:r>
      <w:r w:rsidRPr="009044F1">
        <w:rPr>
          <w:rFonts w:ascii="GHEA Grapalat" w:hAnsi="GHEA Grapalat"/>
        </w:rPr>
        <w:t>.</w:t>
      </w:r>
    </w:p>
    <w:p w14:paraId="3618E8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9109A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2C21A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715247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25E199" w14:textId="77777777" w:rsidR="003D3420" w:rsidRDefault="003D3420">
      <w:pPr>
        <w:rPr>
          <w:rFonts w:ascii="GHEA Grapalat" w:hAnsi="GHEA Grapalat"/>
          <w:b/>
        </w:rPr>
      </w:pPr>
    </w:p>
    <w:p w14:paraId="154C6CA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FF1BDE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80F225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A4E16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692EE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D3903A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4DC5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5AE1D8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AF085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DF3AE9"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AE3BF8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388C4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6AEDB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2D6DF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E0DF0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D89C6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F60B1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14572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A617A3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9A8F9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832DD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F83058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77ACC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2C835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8B6B4A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3C8E8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33DB09"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669887" w14:textId="77777777" w:rsidR="00E47984" w:rsidRPr="009044F1" w:rsidRDefault="00E47984" w:rsidP="00E47984">
      <w:pPr>
        <w:widowControl w:val="0"/>
        <w:spacing w:after="160"/>
        <w:jc w:val="both"/>
        <w:rPr>
          <w:rFonts w:ascii="GHEA Grapalat" w:hAnsi="GHEA Grapalat" w:cs="Sylfaen"/>
          <w:b/>
        </w:rPr>
      </w:pPr>
    </w:p>
    <w:p w14:paraId="6CF6259F" w14:textId="77777777" w:rsidR="004373E3" w:rsidRDefault="004373E3" w:rsidP="00B46D58">
      <w:pPr>
        <w:rPr>
          <w:rFonts w:ascii="GHEA Grapalat" w:hAnsi="GHEA Grapalat"/>
          <w:b/>
        </w:rPr>
      </w:pPr>
    </w:p>
    <w:p w14:paraId="3A0E268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E97DFC" w14:textId="77777777" w:rsidR="008842CE" w:rsidRPr="00374F4A" w:rsidRDefault="008842CE" w:rsidP="00B46D58">
      <w:pPr>
        <w:widowControl w:val="0"/>
        <w:spacing w:after="160"/>
        <w:jc w:val="center"/>
        <w:rPr>
          <w:rFonts w:ascii="GHEA Grapalat" w:hAnsi="GHEA Grapalat"/>
          <w:b/>
        </w:rPr>
      </w:pPr>
    </w:p>
    <w:p w14:paraId="5792FE1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D29C3FE" w14:textId="77777777" w:rsidR="00096865" w:rsidRPr="009044F1" w:rsidRDefault="00096865" w:rsidP="00B46D58">
      <w:pPr>
        <w:widowControl w:val="0"/>
        <w:spacing w:after="160"/>
        <w:jc w:val="center"/>
        <w:rPr>
          <w:rFonts w:ascii="GHEA Grapalat" w:hAnsi="GHEA Grapalat"/>
        </w:rPr>
      </w:pPr>
    </w:p>
    <w:p w14:paraId="0650BDB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28BED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D10F8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1C900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CEC6C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C116150" w14:textId="77777777" w:rsidR="006C165A" w:rsidRDefault="006C165A" w:rsidP="006C165A">
      <w:pPr>
        <w:pStyle w:val="af4"/>
      </w:pPr>
      <w:r>
        <w:t>Для участия в процедуре участник подает заявку через систему. К заявке прилагаются соответствующие документы (информация), предусмотренные настоящим приглашением.</w:t>
      </w:r>
    </w:p>
    <w:p w14:paraId="11CEE620" w14:textId="77777777" w:rsidR="006C165A" w:rsidRDefault="006C165A" w:rsidP="006C165A">
      <w:pPr>
        <w:pStyle w:val="af4"/>
      </w:pPr>
      <w:r>
        <w:t>В заявке участник предоставляет утвержденные им:</w:t>
      </w:r>
    </w:p>
    <w:p w14:paraId="495F059C" w14:textId="77777777" w:rsidR="006C165A" w:rsidRDefault="006C165A" w:rsidP="00407328">
      <w:pPr>
        <w:pStyle w:val="af4"/>
        <w:numPr>
          <w:ilvl w:val="0"/>
          <w:numId w:val="14"/>
        </w:numPr>
      </w:pPr>
      <w:r>
        <w:rPr>
          <w:rStyle w:val="af5"/>
        </w:rPr>
        <w:lastRenderedPageBreak/>
        <w:t>«Критерий пригодности»</w:t>
      </w:r>
      <w:r>
        <w:t>:</w:t>
      </w:r>
      <w:r>
        <w:br/>
        <w:t>1.1. Заявление-объявление о намерении участвовать в процедуре согласно Приложению №1.</w:t>
      </w:r>
      <w:r>
        <w:br/>
        <w:t>1.2. Копия договора с агентом и данные лица, являющегося стороной договора, если договор будет исполняться через агента.</w:t>
      </w:r>
      <w:r>
        <w:br/>
        <w:t>1.3. Договор о совместной деятельности, если участники участвуют в процедуре закупки в порядке совместной деятельности (консорциум).</w:t>
      </w:r>
      <w:r>
        <w:br/>
        <w:t>1.4. Согласно пункту 2.4 части 1 настоящего приглашения:</w:t>
      </w:r>
    </w:p>
    <w:p w14:paraId="5D66FD0C" w14:textId="77777777" w:rsidR="006C165A" w:rsidRDefault="006C165A" w:rsidP="00407328">
      <w:pPr>
        <w:pStyle w:val="af4"/>
        <w:numPr>
          <w:ilvl w:val="1"/>
          <w:numId w:val="14"/>
        </w:numPr>
      </w:pPr>
      <w:r>
        <w:t>профессиональный опыт — подтверждающие документы о подобном опыте;</w:t>
      </w:r>
    </w:p>
    <w:p w14:paraId="5306AB39" w14:textId="77777777" w:rsidR="006C165A" w:rsidRDefault="006C165A" w:rsidP="00407328">
      <w:pPr>
        <w:pStyle w:val="af4"/>
        <w:numPr>
          <w:ilvl w:val="1"/>
          <w:numId w:val="14"/>
        </w:numPr>
      </w:pPr>
      <w:r>
        <w:t>лицензия и свидетельство, предусмотренные приглашением.</w:t>
      </w:r>
    </w:p>
    <w:p w14:paraId="41E378D5" w14:textId="77777777" w:rsidR="006C165A" w:rsidRDefault="006C165A" w:rsidP="00407328">
      <w:pPr>
        <w:pStyle w:val="af4"/>
        <w:numPr>
          <w:ilvl w:val="0"/>
          <w:numId w:val="14"/>
        </w:numPr>
      </w:pPr>
      <w:r>
        <w:rPr>
          <w:rStyle w:val="af5"/>
        </w:rPr>
        <w:t>«Финансовый критерий»</w:t>
      </w:r>
      <w:r>
        <w:t>:</w:t>
      </w:r>
      <w:r>
        <w:br/>
        <w:t>2.1. Ценовое предложение согласно Приложению №2. Ценовое предложение представляется в форме расчета, включающего стоимость (сумму себестоимости и прогнозируемой прибыли) и общие компоненты налога на добавленную стоимость. Расчет компонентов стоимости представляется без раскрытия или иных деталей.</w:t>
      </w:r>
      <w:r>
        <w:br/>
        <w:t>2.2. Документы, подготовленные участником в соответствии с настоящим приглашением, подписываются лицом, их представляющим, или уполномоченным им лицом (далее — агент). Если заявку подает агент, к заявке прилагается документ, подтверждающий наличие у него соответствующих полномочий.</w:t>
      </w:r>
      <w:r>
        <w:br/>
        <w:t>2.3. Вместо оригиналов документов, включаемых в заявку, могут быть представлены их нотариально заверенные копии.</w:t>
      </w:r>
    </w:p>
    <w:p w14:paraId="624CD2B9" w14:textId="6A63A72D" w:rsidR="00EB3BFA" w:rsidRDefault="008626E5" w:rsidP="00B46D58">
      <w:pPr>
        <w:widowControl w:val="0"/>
        <w:tabs>
          <w:tab w:val="left" w:pos="1134"/>
        </w:tabs>
        <w:spacing w:after="160"/>
        <w:ind w:firstLine="567"/>
        <w:jc w:val="both"/>
        <w:rPr>
          <w:rFonts w:ascii="GHEA Grapalat" w:hAnsi="GHEA Grapalat"/>
        </w:rPr>
      </w:pPr>
      <w:r w:rsidRPr="009044F1">
        <w:rPr>
          <w:rFonts w:ascii="GHEA Grapalat" w:hAnsi="GHEA Grapalat"/>
        </w:rPr>
        <w:t>х документов.</w:t>
      </w:r>
      <w:r w:rsidR="00EB3BFA">
        <w:rPr>
          <w:rFonts w:ascii="GHEA Grapalat" w:hAnsi="GHEA Grapalat"/>
        </w:rPr>
        <w:br w:type="page"/>
      </w:r>
    </w:p>
    <w:p w14:paraId="383CF8E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264264" w14:textId="1A092C6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6C165A">
        <w:rPr>
          <w:rFonts w:ascii="Calibri" w:hAnsi="Calibri" w:cs="Calibri"/>
        </w:rPr>
        <w:t>о</w:t>
      </w:r>
      <w:r w:rsidR="006C165A">
        <w:t xml:space="preserve"> </w:t>
      </w:r>
      <w:r w:rsidR="006C165A">
        <w:rPr>
          <w:rFonts w:ascii="Calibri" w:hAnsi="Calibri" w:cs="Calibri"/>
        </w:rPr>
        <w:t>срочном</w:t>
      </w:r>
      <w:r w:rsidR="006C165A">
        <w:t xml:space="preserve"> </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C165A">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rsidR="006C165A">
        <w:t>*</w:t>
      </w:r>
    </w:p>
    <w:p w14:paraId="54CDA2D6" w14:textId="77777777" w:rsidR="00B2572B" w:rsidRDefault="00B2572B" w:rsidP="00B46D58">
      <w:pPr>
        <w:widowControl w:val="0"/>
        <w:spacing w:after="120"/>
        <w:jc w:val="center"/>
        <w:rPr>
          <w:rFonts w:ascii="GHEA Grapalat" w:hAnsi="GHEA Grapalat" w:cs="Sylfaen"/>
          <w:b/>
        </w:rPr>
      </w:pPr>
    </w:p>
    <w:p w14:paraId="6FECC188" w14:textId="77777777" w:rsidR="00D87B1D" w:rsidRPr="00374F4A" w:rsidRDefault="00D87B1D" w:rsidP="00B46D58">
      <w:pPr>
        <w:widowControl w:val="0"/>
        <w:spacing w:after="120"/>
        <w:jc w:val="center"/>
        <w:rPr>
          <w:rFonts w:ascii="GHEA Grapalat" w:hAnsi="GHEA Grapalat" w:cs="Sylfaen"/>
          <w:b/>
        </w:rPr>
      </w:pPr>
    </w:p>
    <w:p w14:paraId="68C97DC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4EB59C5"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3DF9490" w14:textId="77777777" w:rsidR="00B2572B" w:rsidRPr="00374F4A" w:rsidRDefault="00B2572B" w:rsidP="00B46D58">
      <w:pPr>
        <w:widowControl w:val="0"/>
        <w:spacing w:after="120"/>
        <w:jc w:val="center"/>
        <w:rPr>
          <w:rFonts w:ascii="GHEA Grapalat" w:hAnsi="GHEA Grapalat"/>
        </w:rPr>
      </w:pPr>
    </w:p>
    <w:p w14:paraId="535322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5C2F0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683DB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86E3C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DD460D" w14:textId="27AD1AE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C165A">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rsidR="006C165A">
        <w:t>»*</w:t>
      </w:r>
    </w:p>
    <w:p w14:paraId="33D524D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F2DD7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A27E3A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755059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3C5154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CD21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891384" w14:textId="77777777" w:rsidR="000612B9" w:rsidRDefault="000612B9" w:rsidP="00B46D58">
      <w:pPr>
        <w:jc w:val="both"/>
        <w:rPr>
          <w:rFonts w:ascii="GHEA Grapalat" w:hAnsi="GHEA Grapalat"/>
        </w:rPr>
      </w:pPr>
    </w:p>
    <w:p w14:paraId="37BE878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361C79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33CB1E" w14:textId="77777777" w:rsidR="000612B9" w:rsidRDefault="000612B9" w:rsidP="00B46D58">
      <w:pPr>
        <w:jc w:val="both"/>
        <w:rPr>
          <w:rFonts w:ascii="GHEA Grapalat" w:hAnsi="GHEA Grapalat"/>
        </w:rPr>
      </w:pPr>
    </w:p>
    <w:p w14:paraId="53042C1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1D5C3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B681B67" w14:textId="77777777" w:rsidR="00B138F3" w:rsidRDefault="00B138F3" w:rsidP="00B46D58">
      <w:pPr>
        <w:jc w:val="both"/>
        <w:rPr>
          <w:rFonts w:ascii="GHEA Grapalat" w:hAnsi="GHEA Grapalat"/>
        </w:rPr>
      </w:pPr>
    </w:p>
    <w:p w14:paraId="03EFFB5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89DF9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52A8E6" w14:textId="77777777" w:rsidR="00B138F3" w:rsidRDefault="00B138F3" w:rsidP="00F96993">
      <w:pPr>
        <w:jc w:val="both"/>
        <w:rPr>
          <w:rFonts w:ascii="GHEA Grapalat" w:hAnsi="GHEA Grapalat"/>
        </w:rPr>
      </w:pPr>
    </w:p>
    <w:p w14:paraId="1A2656A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D5EE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91E0038" w14:textId="77777777" w:rsidR="00B16483" w:rsidRDefault="00B16483" w:rsidP="00F96993">
      <w:pPr>
        <w:jc w:val="both"/>
        <w:rPr>
          <w:rFonts w:ascii="GHEA Grapalat" w:hAnsi="GHEA Grapalat"/>
          <w:sz w:val="18"/>
          <w:szCs w:val="18"/>
        </w:rPr>
      </w:pPr>
    </w:p>
    <w:p w14:paraId="3EFB4B1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7BCC8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D6137F9" w14:textId="77777777" w:rsidR="00B16483" w:rsidRPr="00D3436F" w:rsidRDefault="00B16483" w:rsidP="00B16483">
      <w:pPr>
        <w:tabs>
          <w:tab w:val="left" w:pos="7371"/>
        </w:tabs>
        <w:spacing w:after="160"/>
        <w:ind w:left="3544" w:firstLine="3"/>
        <w:jc w:val="both"/>
        <w:rPr>
          <w:rFonts w:ascii="GHEA Grapalat" w:hAnsi="GHEA Grapalat"/>
          <w:sz w:val="16"/>
        </w:rPr>
      </w:pPr>
    </w:p>
    <w:p w14:paraId="05AD0D6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AE7AF8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45FE6E" w14:textId="77777777" w:rsidR="00D87B1D" w:rsidRDefault="00D87B1D" w:rsidP="00B46D58">
      <w:pPr>
        <w:widowControl w:val="0"/>
        <w:spacing w:after="120"/>
        <w:ind w:left="2835"/>
        <w:jc w:val="both"/>
        <w:rPr>
          <w:rFonts w:ascii="GHEA Grapalat" w:hAnsi="GHEA Grapalat"/>
          <w:sz w:val="16"/>
        </w:rPr>
      </w:pPr>
    </w:p>
    <w:p w14:paraId="693E656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9C4F70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445ED36" w14:textId="77777777" w:rsidR="00A3536B" w:rsidRPr="0001546B" w:rsidRDefault="00A3536B" w:rsidP="00A3536B">
      <w:pPr>
        <w:rPr>
          <w:rFonts w:ascii="GHEA Grapalat" w:hAnsi="GHEA Grapalat"/>
          <w:i/>
          <w:sz w:val="16"/>
          <w:vertAlign w:val="superscript"/>
          <w:lang w:val="es-ES"/>
        </w:rPr>
      </w:pPr>
    </w:p>
    <w:p w14:paraId="79A9FB64" w14:textId="643CED2E"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399F">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rsidR="00E0399F">
        <w:t>»*</w:t>
      </w:r>
    </w:p>
    <w:p w14:paraId="091E362D" w14:textId="3AD93DD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0399F">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rsidR="00E0399F">
        <w:t>»*</w:t>
      </w:r>
    </w:p>
    <w:p w14:paraId="6710FFC9" w14:textId="77777777" w:rsidR="006B3E56" w:rsidRPr="002C10A0" w:rsidRDefault="006B3E56" w:rsidP="00407328">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231BF01" w14:textId="77777777" w:rsidR="006B3E56" w:rsidRPr="002C10A0" w:rsidRDefault="006B3E56" w:rsidP="00407328">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9793BF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AFD57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0C15F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EB4A15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9F62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79E092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4D2A76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06C68F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A03AA11"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09A01BF4"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E5D27F2"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6D2539E" w14:textId="77777777" w:rsidR="00AF6332" w:rsidRDefault="00AF6332" w:rsidP="00155668">
      <w:pPr>
        <w:widowControl w:val="0"/>
        <w:spacing w:after="160"/>
        <w:jc w:val="both"/>
        <w:rPr>
          <w:rFonts w:ascii="GHEA Grapalat" w:hAnsi="GHEA Grapalat"/>
          <w:sz w:val="28"/>
          <w:szCs w:val="28"/>
        </w:rPr>
      </w:pPr>
    </w:p>
    <w:p w14:paraId="3DDEB30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387238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26BDCC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0157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190F11E" w14:textId="77777777" w:rsidR="006B3E56" w:rsidRPr="00D3436F" w:rsidRDefault="006B3E56" w:rsidP="00B46D58">
      <w:pPr>
        <w:tabs>
          <w:tab w:val="left" w:pos="7371"/>
        </w:tabs>
        <w:spacing w:after="160"/>
        <w:ind w:left="3544" w:firstLine="3"/>
        <w:jc w:val="both"/>
        <w:rPr>
          <w:rFonts w:ascii="GHEA Grapalat" w:hAnsi="GHEA Grapalat"/>
          <w:sz w:val="16"/>
        </w:rPr>
      </w:pPr>
    </w:p>
    <w:p w14:paraId="307EC97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3EE06D5" w14:textId="6FE85C71" w:rsidR="001E7EAA" w:rsidRPr="005F52BD" w:rsidRDefault="00B1013B" w:rsidP="00E0399F">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2D88E116" w14:textId="77777777" w:rsidR="001E7EAA" w:rsidRPr="005F52BD" w:rsidRDefault="001E7EAA" w:rsidP="00DB6B33">
      <w:pPr>
        <w:jc w:val="right"/>
        <w:rPr>
          <w:rFonts w:ascii="GHEA Grapalat" w:hAnsi="GHEA Grapalat"/>
          <w:b/>
        </w:rPr>
      </w:pPr>
    </w:p>
    <w:p w14:paraId="772FDC4F" w14:textId="77777777" w:rsidR="001E7EAA" w:rsidRPr="005F52BD" w:rsidRDefault="001E7EAA" w:rsidP="00DB6B33">
      <w:pPr>
        <w:jc w:val="right"/>
        <w:rPr>
          <w:rFonts w:ascii="GHEA Grapalat" w:hAnsi="GHEA Grapalat"/>
          <w:b/>
        </w:rPr>
      </w:pPr>
    </w:p>
    <w:p w14:paraId="0223C24E" w14:textId="77777777" w:rsidR="001E7EAA" w:rsidRPr="005F52BD" w:rsidRDefault="001E7EAA" w:rsidP="00DB6B33">
      <w:pPr>
        <w:jc w:val="right"/>
        <w:rPr>
          <w:rFonts w:ascii="GHEA Grapalat" w:hAnsi="GHEA Grapalat"/>
          <w:b/>
        </w:rPr>
      </w:pPr>
    </w:p>
    <w:p w14:paraId="30E1EAB3" w14:textId="77777777" w:rsidR="001E7EAA" w:rsidRPr="005F52BD" w:rsidRDefault="001E7EAA" w:rsidP="00DB6B33">
      <w:pPr>
        <w:jc w:val="right"/>
        <w:rPr>
          <w:rFonts w:ascii="GHEA Grapalat" w:hAnsi="GHEA Grapalat"/>
          <w:b/>
        </w:rPr>
      </w:pPr>
    </w:p>
    <w:p w14:paraId="65F5AFFE" w14:textId="77777777" w:rsidR="001E7EAA" w:rsidRPr="005F52BD" w:rsidRDefault="001E7EAA" w:rsidP="00DB6B33">
      <w:pPr>
        <w:jc w:val="right"/>
        <w:rPr>
          <w:rFonts w:ascii="GHEA Grapalat" w:hAnsi="GHEA Grapalat"/>
          <w:b/>
        </w:rPr>
      </w:pPr>
    </w:p>
    <w:p w14:paraId="1D6D8163" w14:textId="77777777" w:rsidR="001E7EAA" w:rsidRPr="005F52BD" w:rsidRDefault="001E7EAA" w:rsidP="00DB6B33">
      <w:pPr>
        <w:jc w:val="right"/>
        <w:rPr>
          <w:rFonts w:ascii="GHEA Grapalat" w:hAnsi="GHEA Grapalat"/>
          <w:b/>
        </w:rPr>
      </w:pPr>
    </w:p>
    <w:p w14:paraId="0D096BD7" w14:textId="77777777" w:rsidR="001E7EAA" w:rsidRPr="005F52BD" w:rsidRDefault="001E7EAA" w:rsidP="00DB6B33">
      <w:pPr>
        <w:jc w:val="right"/>
        <w:rPr>
          <w:rFonts w:ascii="GHEA Grapalat" w:hAnsi="GHEA Grapalat"/>
          <w:b/>
        </w:rPr>
      </w:pPr>
    </w:p>
    <w:p w14:paraId="3D7AC569" w14:textId="77777777" w:rsidR="001E7EAA" w:rsidRPr="005F52BD" w:rsidRDefault="001E7EAA" w:rsidP="00DB6B33">
      <w:pPr>
        <w:jc w:val="right"/>
        <w:rPr>
          <w:rFonts w:ascii="GHEA Grapalat" w:hAnsi="GHEA Grapalat"/>
          <w:b/>
        </w:rPr>
      </w:pPr>
    </w:p>
    <w:p w14:paraId="29F430BA" w14:textId="77777777" w:rsidR="001E7EAA" w:rsidRPr="005F52BD" w:rsidRDefault="001E7EAA" w:rsidP="00DB6B33">
      <w:pPr>
        <w:jc w:val="right"/>
        <w:rPr>
          <w:rFonts w:ascii="GHEA Grapalat" w:hAnsi="GHEA Grapalat"/>
          <w:b/>
        </w:rPr>
      </w:pPr>
    </w:p>
    <w:p w14:paraId="17FE1269" w14:textId="77777777" w:rsidR="001E7EAA" w:rsidRPr="005F52BD" w:rsidRDefault="001E7EAA" w:rsidP="00DB6B33">
      <w:pPr>
        <w:jc w:val="right"/>
        <w:rPr>
          <w:rFonts w:ascii="GHEA Grapalat" w:hAnsi="GHEA Grapalat"/>
          <w:b/>
        </w:rPr>
      </w:pPr>
    </w:p>
    <w:p w14:paraId="0914FA86" w14:textId="77777777" w:rsidR="001E7EAA" w:rsidRPr="005F52BD" w:rsidRDefault="001E7EAA" w:rsidP="00DB6B33">
      <w:pPr>
        <w:jc w:val="right"/>
        <w:rPr>
          <w:rFonts w:ascii="GHEA Grapalat" w:hAnsi="GHEA Grapalat"/>
          <w:b/>
        </w:rPr>
      </w:pPr>
    </w:p>
    <w:p w14:paraId="04DB98E3" w14:textId="77777777" w:rsidR="001E7EAA" w:rsidRPr="005F52BD" w:rsidRDefault="001E7EAA" w:rsidP="00DB6B33">
      <w:pPr>
        <w:jc w:val="right"/>
        <w:rPr>
          <w:rFonts w:ascii="GHEA Grapalat" w:hAnsi="GHEA Grapalat"/>
          <w:b/>
        </w:rPr>
      </w:pPr>
    </w:p>
    <w:p w14:paraId="7784E466" w14:textId="77777777" w:rsidR="001E7EAA" w:rsidRPr="005F52BD" w:rsidRDefault="001E7EAA" w:rsidP="00DB6B33">
      <w:pPr>
        <w:jc w:val="right"/>
        <w:rPr>
          <w:rFonts w:ascii="GHEA Grapalat" w:hAnsi="GHEA Grapalat"/>
          <w:b/>
        </w:rPr>
      </w:pPr>
    </w:p>
    <w:p w14:paraId="403B1624"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1BDE3667" w14:textId="7DA0E868" w:rsidR="00E0399F" w:rsidRPr="00374F4A" w:rsidRDefault="00E0399F" w:rsidP="00E0399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Calibri" w:hAnsi="Calibri" w:cs="Calibri"/>
        </w:rPr>
        <w:t>о</w:t>
      </w:r>
      <w:r>
        <w:t xml:space="preserve"> </w:t>
      </w:r>
      <w:r>
        <w:rPr>
          <w:rFonts w:ascii="Calibri" w:hAnsi="Calibri" w:cs="Calibri"/>
        </w:rPr>
        <w:t>срочном</w:t>
      </w:r>
      <w:r>
        <w:t xml:space="preserve"> </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t>*</w:t>
      </w:r>
    </w:p>
    <w:p w14:paraId="1AF4F415" w14:textId="77777777" w:rsidR="004E4AC1" w:rsidRDefault="004E4AC1" w:rsidP="004E4AC1">
      <w:pPr>
        <w:pStyle w:val="31"/>
        <w:widowControl w:val="0"/>
        <w:spacing w:after="160" w:line="240" w:lineRule="auto"/>
        <w:jc w:val="right"/>
        <w:rPr>
          <w:rFonts w:ascii="GHEA Grapalat" w:hAnsi="GHEA Grapalat"/>
          <w:b/>
          <w:sz w:val="24"/>
          <w:szCs w:val="24"/>
        </w:rPr>
      </w:pPr>
    </w:p>
    <w:p w14:paraId="42449AA0"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5CECD386"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47BAF00"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53609423" w14:textId="77777777" w:rsidTr="0087233E">
        <w:trPr>
          <w:cantSplit/>
        </w:trPr>
        <w:tc>
          <w:tcPr>
            <w:tcW w:w="817" w:type="dxa"/>
            <w:vMerge w:val="restart"/>
            <w:vAlign w:val="center"/>
          </w:tcPr>
          <w:p w14:paraId="17F53505" w14:textId="77777777" w:rsidR="004E4AC1" w:rsidRPr="008D352C" w:rsidRDefault="004E4AC1" w:rsidP="0087233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34FFC620" w14:textId="77777777" w:rsidR="004E4AC1" w:rsidRPr="008D352C"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0C9FE043" w14:textId="77777777" w:rsidTr="0087233E">
        <w:trPr>
          <w:cantSplit/>
          <w:trHeight w:val="301"/>
        </w:trPr>
        <w:tc>
          <w:tcPr>
            <w:tcW w:w="817" w:type="dxa"/>
            <w:vMerge/>
            <w:vAlign w:val="center"/>
          </w:tcPr>
          <w:p w14:paraId="3B1FECBD" w14:textId="77777777" w:rsidR="004E4AC1" w:rsidRPr="008D352C" w:rsidRDefault="004E4AC1" w:rsidP="0087233E">
            <w:pPr>
              <w:widowControl w:val="0"/>
              <w:spacing w:after="120"/>
              <w:jc w:val="center"/>
              <w:rPr>
                <w:rFonts w:ascii="GHEA Grapalat" w:hAnsi="GHEA Grapalat"/>
                <w:sz w:val="20"/>
                <w:szCs w:val="20"/>
              </w:rPr>
            </w:pPr>
          </w:p>
        </w:tc>
        <w:tc>
          <w:tcPr>
            <w:tcW w:w="1541" w:type="dxa"/>
            <w:vMerge w:val="restart"/>
            <w:vAlign w:val="center"/>
          </w:tcPr>
          <w:p w14:paraId="52C9E953" w14:textId="77777777" w:rsidR="004E4AC1" w:rsidRPr="008D352C"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708E6C0" w14:textId="77777777" w:rsidR="004E4AC1" w:rsidRPr="008D352C"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B89262C" w14:textId="77777777" w:rsidR="004E4AC1" w:rsidRPr="008D352C"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778A3854" w14:textId="77777777" w:rsidR="004E4AC1" w:rsidRPr="008D352C" w:rsidRDefault="004E4AC1" w:rsidP="0087233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7E535B62" w14:textId="77777777" w:rsidTr="0087233E">
        <w:trPr>
          <w:cantSplit/>
          <w:trHeight w:val="299"/>
        </w:trPr>
        <w:tc>
          <w:tcPr>
            <w:tcW w:w="817" w:type="dxa"/>
            <w:vMerge/>
            <w:vAlign w:val="center"/>
          </w:tcPr>
          <w:p w14:paraId="6C6B139F" w14:textId="77777777" w:rsidR="004E4AC1" w:rsidRPr="008D352C" w:rsidRDefault="004E4AC1" w:rsidP="0087233E">
            <w:pPr>
              <w:widowControl w:val="0"/>
              <w:spacing w:after="120"/>
              <w:jc w:val="center"/>
              <w:rPr>
                <w:rFonts w:ascii="GHEA Grapalat" w:hAnsi="GHEA Grapalat"/>
                <w:sz w:val="20"/>
                <w:szCs w:val="20"/>
              </w:rPr>
            </w:pPr>
          </w:p>
        </w:tc>
        <w:tc>
          <w:tcPr>
            <w:tcW w:w="1541" w:type="dxa"/>
            <w:vMerge/>
            <w:vAlign w:val="center"/>
          </w:tcPr>
          <w:p w14:paraId="62DCBE2F" w14:textId="77777777" w:rsidR="004E4AC1" w:rsidRPr="008D352C" w:rsidRDefault="004E4AC1" w:rsidP="0087233E">
            <w:pPr>
              <w:widowControl w:val="0"/>
              <w:spacing w:after="120"/>
              <w:jc w:val="center"/>
              <w:rPr>
                <w:rFonts w:ascii="GHEA Grapalat" w:hAnsi="GHEA Grapalat"/>
                <w:sz w:val="20"/>
                <w:szCs w:val="20"/>
              </w:rPr>
            </w:pPr>
          </w:p>
        </w:tc>
        <w:tc>
          <w:tcPr>
            <w:tcW w:w="1440" w:type="dxa"/>
            <w:vMerge/>
            <w:vAlign w:val="center"/>
          </w:tcPr>
          <w:p w14:paraId="497901FE" w14:textId="77777777" w:rsidR="004E4AC1" w:rsidRPr="008D352C" w:rsidDel="006B374D" w:rsidRDefault="004E4AC1" w:rsidP="0087233E">
            <w:pPr>
              <w:widowControl w:val="0"/>
              <w:spacing w:after="120"/>
              <w:jc w:val="center"/>
              <w:rPr>
                <w:rFonts w:ascii="GHEA Grapalat" w:hAnsi="GHEA Grapalat"/>
                <w:b/>
                <w:bCs/>
                <w:sz w:val="20"/>
                <w:szCs w:val="20"/>
              </w:rPr>
            </w:pPr>
          </w:p>
        </w:tc>
        <w:tc>
          <w:tcPr>
            <w:tcW w:w="1980" w:type="dxa"/>
            <w:vAlign w:val="center"/>
          </w:tcPr>
          <w:p w14:paraId="424E3CD9" w14:textId="77777777" w:rsidR="004E4AC1" w:rsidRPr="008D352C" w:rsidDel="00B57526"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E8126ED" w14:textId="77777777" w:rsidR="004E4AC1" w:rsidRPr="008D352C" w:rsidDel="00B57526"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BBF209F" w14:textId="77777777" w:rsidR="004E4AC1" w:rsidRPr="008D352C" w:rsidRDefault="004E4AC1" w:rsidP="0087233E">
            <w:pPr>
              <w:widowControl w:val="0"/>
              <w:spacing w:after="120"/>
              <w:jc w:val="center"/>
              <w:rPr>
                <w:rFonts w:ascii="GHEA Grapalat" w:hAnsi="GHEA Grapalat"/>
                <w:sz w:val="20"/>
                <w:szCs w:val="20"/>
              </w:rPr>
            </w:pPr>
          </w:p>
        </w:tc>
      </w:tr>
      <w:tr w:rsidR="004E4AC1" w:rsidRPr="008D352C" w14:paraId="550F4A98" w14:textId="77777777" w:rsidTr="0087233E">
        <w:trPr>
          <w:cantSplit/>
        </w:trPr>
        <w:tc>
          <w:tcPr>
            <w:tcW w:w="817" w:type="dxa"/>
          </w:tcPr>
          <w:p w14:paraId="5EE5C6D2" w14:textId="77777777" w:rsidR="004E4AC1" w:rsidRPr="008D352C" w:rsidRDefault="004E4AC1" w:rsidP="0087233E">
            <w:pPr>
              <w:widowControl w:val="0"/>
              <w:spacing w:after="120"/>
              <w:jc w:val="center"/>
              <w:rPr>
                <w:rFonts w:ascii="GHEA Grapalat" w:hAnsi="GHEA Grapalat"/>
                <w:sz w:val="20"/>
                <w:szCs w:val="20"/>
              </w:rPr>
            </w:pPr>
          </w:p>
        </w:tc>
        <w:tc>
          <w:tcPr>
            <w:tcW w:w="1541" w:type="dxa"/>
          </w:tcPr>
          <w:p w14:paraId="300948D2" w14:textId="77777777" w:rsidR="004E4AC1" w:rsidRPr="008D352C" w:rsidRDefault="004E4AC1" w:rsidP="0087233E">
            <w:pPr>
              <w:widowControl w:val="0"/>
              <w:spacing w:after="120"/>
              <w:jc w:val="center"/>
              <w:rPr>
                <w:rFonts w:ascii="GHEA Grapalat" w:hAnsi="GHEA Grapalat"/>
                <w:sz w:val="20"/>
                <w:szCs w:val="20"/>
              </w:rPr>
            </w:pPr>
          </w:p>
        </w:tc>
        <w:tc>
          <w:tcPr>
            <w:tcW w:w="1440" w:type="dxa"/>
          </w:tcPr>
          <w:p w14:paraId="6F3B74A8" w14:textId="77777777" w:rsidR="004E4AC1" w:rsidRPr="008D352C" w:rsidRDefault="004E4AC1" w:rsidP="0087233E">
            <w:pPr>
              <w:widowControl w:val="0"/>
              <w:spacing w:after="120"/>
              <w:jc w:val="center"/>
              <w:rPr>
                <w:rFonts w:ascii="GHEA Grapalat" w:hAnsi="GHEA Grapalat"/>
                <w:sz w:val="20"/>
                <w:szCs w:val="20"/>
              </w:rPr>
            </w:pPr>
          </w:p>
        </w:tc>
        <w:tc>
          <w:tcPr>
            <w:tcW w:w="1980" w:type="dxa"/>
          </w:tcPr>
          <w:p w14:paraId="56F73F1A" w14:textId="77777777" w:rsidR="004E4AC1" w:rsidRPr="008D352C" w:rsidRDefault="004E4AC1" w:rsidP="0087233E">
            <w:pPr>
              <w:widowControl w:val="0"/>
              <w:spacing w:after="120"/>
              <w:jc w:val="center"/>
              <w:rPr>
                <w:rFonts w:ascii="GHEA Grapalat" w:hAnsi="GHEA Grapalat"/>
                <w:sz w:val="20"/>
                <w:szCs w:val="20"/>
              </w:rPr>
            </w:pPr>
          </w:p>
        </w:tc>
        <w:tc>
          <w:tcPr>
            <w:tcW w:w="2430" w:type="dxa"/>
          </w:tcPr>
          <w:p w14:paraId="663C9BD7" w14:textId="77777777" w:rsidR="004E4AC1" w:rsidRPr="008D352C" w:rsidRDefault="004E4AC1" w:rsidP="0087233E">
            <w:pPr>
              <w:widowControl w:val="0"/>
              <w:spacing w:after="120"/>
              <w:jc w:val="center"/>
              <w:rPr>
                <w:rFonts w:ascii="GHEA Grapalat" w:hAnsi="GHEA Grapalat"/>
                <w:sz w:val="20"/>
                <w:szCs w:val="20"/>
              </w:rPr>
            </w:pPr>
          </w:p>
        </w:tc>
        <w:tc>
          <w:tcPr>
            <w:tcW w:w="1710" w:type="dxa"/>
          </w:tcPr>
          <w:p w14:paraId="3E336750" w14:textId="77777777" w:rsidR="004E4AC1" w:rsidRPr="008D352C" w:rsidRDefault="004E4AC1" w:rsidP="0087233E">
            <w:pPr>
              <w:widowControl w:val="0"/>
              <w:spacing w:after="120"/>
              <w:jc w:val="center"/>
              <w:rPr>
                <w:rFonts w:ascii="GHEA Grapalat" w:hAnsi="GHEA Grapalat"/>
                <w:sz w:val="20"/>
                <w:szCs w:val="20"/>
              </w:rPr>
            </w:pPr>
          </w:p>
        </w:tc>
      </w:tr>
      <w:tr w:rsidR="004E4AC1" w:rsidRPr="008D352C" w14:paraId="7F21396E" w14:textId="77777777" w:rsidTr="0087233E">
        <w:trPr>
          <w:cantSplit/>
        </w:trPr>
        <w:tc>
          <w:tcPr>
            <w:tcW w:w="817" w:type="dxa"/>
          </w:tcPr>
          <w:p w14:paraId="46AD7D97" w14:textId="77777777" w:rsidR="004E4AC1" w:rsidRPr="008D352C" w:rsidRDefault="004E4AC1" w:rsidP="0087233E">
            <w:pPr>
              <w:widowControl w:val="0"/>
              <w:spacing w:after="120"/>
              <w:jc w:val="center"/>
              <w:rPr>
                <w:rFonts w:ascii="GHEA Grapalat" w:hAnsi="GHEA Grapalat"/>
                <w:sz w:val="20"/>
                <w:szCs w:val="20"/>
              </w:rPr>
            </w:pPr>
          </w:p>
        </w:tc>
        <w:tc>
          <w:tcPr>
            <w:tcW w:w="1541" w:type="dxa"/>
          </w:tcPr>
          <w:p w14:paraId="08B7D191" w14:textId="77777777" w:rsidR="004E4AC1" w:rsidRPr="008D352C" w:rsidRDefault="004E4AC1" w:rsidP="0087233E">
            <w:pPr>
              <w:widowControl w:val="0"/>
              <w:spacing w:after="120"/>
              <w:jc w:val="center"/>
              <w:rPr>
                <w:rFonts w:ascii="GHEA Grapalat" w:hAnsi="GHEA Grapalat"/>
                <w:sz w:val="20"/>
                <w:szCs w:val="20"/>
              </w:rPr>
            </w:pPr>
          </w:p>
        </w:tc>
        <w:tc>
          <w:tcPr>
            <w:tcW w:w="1440" w:type="dxa"/>
          </w:tcPr>
          <w:p w14:paraId="0EEF54A3" w14:textId="77777777" w:rsidR="004E4AC1" w:rsidRPr="008D352C" w:rsidRDefault="004E4AC1" w:rsidP="0087233E">
            <w:pPr>
              <w:widowControl w:val="0"/>
              <w:spacing w:after="120"/>
              <w:jc w:val="center"/>
              <w:rPr>
                <w:rFonts w:ascii="GHEA Grapalat" w:hAnsi="GHEA Grapalat"/>
                <w:sz w:val="20"/>
                <w:szCs w:val="20"/>
              </w:rPr>
            </w:pPr>
          </w:p>
        </w:tc>
        <w:tc>
          <w:tcPr>
            <w:tcW w:w="1980" w:type="dxa"/>
          </w:tcPr>
          <w:p w14:paraId="0E8EA418" w14:textId="77777777" w:rsidR="004E4AC1" w:rsidRPr="008D352C" w:rsidRDefault="004E4AC1" w:rsidP="0087233E">
            <w:pPr>
              <w:widowControl w:val="0"/>
              <w:spacing w:after="120"/>
              <w:jc w:val="center"/>
              <w:rPr>
                <w:rFonts w:ascii="GHEA Grapalat" w:hAnsi="GHEA Grapalat"/>
                <w:sz w:val="20"/>
                <w:szCs w:val="20"/>
              </w:rPr>
            </w:pPr>
          </w:p>
        </w:tc>
        <w:tc>
          <w:tcPr>
            <w:tcW w:w="2430" w:type="dxa"/>
          </w:tcPr>
          <w:p w14:paraId="1139ED03" w14:textId="77777777" w:rsidR="004E4AC1" w:rsidRPr="008D352C" w:rsidRDefault="004E4AC1" w:rsidP="0087233E">
            <w:pPr>
              <w:widowControl w:val="0"/>
              <w:spacing w:after="120"/>
              <w:jc w:val="center"/>
              <w:rPr>
                <w:rFonts w:ascii="GHEA Grapalat" w:hAnsi="GHEA Grapalat"/>
                <w:sz w:val="20"/>
                <w:szCs w:val="20"/>
              </w:rPr>
            </w:pPr>
          </w:p>
        </w:tc>
        <w:tc>
          <w:tcPr>
            <w:tcW w:w="1710" w:type="dxa"/>
          </w:tcPr>
          <w:p w14:paraId="764639B8" w14:textId="77777777" w:rsidR="004E4AC1" w:rsidRPr="008D352C" w:rsidRDefault="004E4AC1" w:rsidP="0087233E">
            <w:pPr>
              <w:widowControl w:val="0"/>
              <w:spacing w:after="120"/>
              <w:jc w:val="center"/>
              <w:rPr>
                <w:rFonts w:ascii="GHEA Grapalat" w:hAnsi="GHEA Grapalat"/>
                <w:sz w:val="20"/>
                <w:szCs w:val="20"/>
              </w:rPr>
            </w:pPr>
          </w:p>
        </w:tc>
      </w:tr>
      <w:tr w:rsidR="004E4AC1" w:rsidRPr="008D352C" w14:paraId="1A5C554B" w14:textId="77777777" w:rsidTr="0087233E">
        <w:trPr>
          <w:cantSplit/>
        </w:trPr>
        <w:tc>
          <w:tcPr>
            <w:tcW w:w="817" w:type="dxa"/>
          </w:tcPr>
          <w:p w14:paraId="38A53F40" w14:textId="77777777" w:rsidR="004E4AC1" w:rsidRPr="008D352C" w:rsidRDefault="004E4AC1" w:rsidP="0087233E">
            <w:pPr>
              <w:widowControl w:val="0"/>
              <w:spacing w:after="120"/>
              <w:jc w:val="center"/>
              <w:rPr>
                <w:rFonts w:ascii="GHEA Grapalat" w:hAnsi="GHEA Grapalat"/>
                <w:sz w:val="20"/>
                <w:szCs w:val="20"/>
              </w:rPr>
            </w:pPr>
          </w:p>
        </w:tc>
        <w:tc>
          <w:tcPr>
            <w:tcW w:w="1541" w:type="dxa"/>
          </w:tcPr>
          <w:p w14:paraId="367851B1" w14:textId="77777777" w:rsidR="004E4AC1" w:rsidRPr="008D352C" w:rsidRDefault="004E4AC1" w:rsidP="0087233E">
            <w:pPr>
              <w:widowControl w:val="0"/>
              <w:spacing w:after="120"/>
              <w:jc w:val="center"/>
              <w:rPr>
                <w:rFonts w:ascii="GHEA Grapalat" w:hAnsi="GHEA Grapalat"/>
                <w:sz w:val="20"/>
                <w:szCs w:val="20"/>
              </w:rPr>
            </w:pPr>
          </w:p>
        </w:tc>
        <w:tc>
          <w:tcPr>
            <w:tcW w:w="1440" w:type="dxa"/>
          </w:tcPr>
          <w:p w14:paraId="40E2CC2A" w14:textId="77777777" w:rsidR="004E4AC1" w:rsidRPr="008D352C" w:rsidRDefault="004E4AC1" w:rsidP="0087233E">
            <w:pPr>
              <w:widowControl w:val="0"/>
              <w:spacing w:after="120"/>
              <w:jc w:val="center"/>
              <w:rPr>
                <w:rFonts w:ascii="GHEA Grapalat" w:hAnsi="GHEA Grapalat"/>
                <w:sz w:val="20"/>
                <w:szCs w:val="20"/>
              </w:rPr>
            </w:pPr>
          </w:p>
        </w:tc>
        <w:tc>
          <w:tcPr>
            <w:tcW w:w="1980" w:type="dxa"/>
          </w:tcPr>
          <w:p w14:paraId="57BF516E" w14:textId="77777777" w:rsidR="004E4AC1" w:rsidRPr="008D352C" w:rsidRDefault="004E4AC1" w:rsidP="0087233E">
            <w:pPr>
              <w:widowControl w:val="0"/>
              <w:spacing w:after="120"/>
              <w:jc w:val="center"/>
              <w:rPr>
                <w:rFonts w:ascii="GHEA Grapalat" w:hAnsi="GHEA Grapalat"/>
                <w:sz w:val="20"/>
                <w:szCs w:val="20"/>
              </w:rPr>
            </w:pPr>
          </w:p>
        </w:tc>
        <w:tc>
          <w:tcPr>
            <w:tcW w:w="2430" w:type="dxa"/>
          </w:tcPr>
          <w:p w14:paraId="61A3D18F" w14:textId="77777777" w:rsidR="004E4AC1" w:rsidRPr="008D352C" w:rsidRDefault="004E4AC1" w:rsidP="0087233E">
            <w:pPr>
              <w:widowControl w:val="0"/>
              <w:spacing w:after="120"/>
              <w:jc w:val="center"/>
              <w:rPr>
                <w:rFonts w:ascii="GHEA Grapalat" w:hAnsi="GHEA Grapalat"/>
                <w:sz w:val="20"/>
                <w:szCs w:val="20"/>
              </w:rPr>
            </w:pPr>
          </w:p>
        </w:tc>
        <w:tc>
          <w:tcPr>
            <w:tcW w:w="1710" w:type="dxa"/>
          </w:tcPr>
          <w:p w14:paraId="64AB4AAA" w14:textId="77777777" w:rsidR="004E4AC1" w:rsidRPr="008D352C" w:rsidRDefault="004E4AC1" w:rsidP="0087233E">
            <w:pPr>
              <w:widowControl w:val="0"/>
              <w:spacing w:after="120"/>
              <w:jc w:val="center"/>
              <w:rPr>
                <w:rFonts w:ascii="GHEA Grapalat" w:hAnsi="GHEA Grapalat"/>
                <w:sz w:val="20"/>
                <w:szCs w:val="20"/>
              </w:rPr>
            </w:pPr>
          </w:p>
        </w:tc>
      </w:tr>
    </w:tbl>
    <w:p w14:paraId="6340E98C"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4C4C8EC1"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00D555C" w14:textId="77777777" w:rsidR="004E4AC1" w:rsidRDefault="004E4AC1" w:rsidP="004E4AC1">
      <w:pPr>
        <w:jc w:val="both"/>
        <w:rPr>
          <w:rFonts w:ascii="GHEA Grapalat" w:hAnsi="GHEA Grapalat"/>
        </w:rPr>
      </w:pPr>
    </w:p>
    <w:p w14:paraId="0A907CB2"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40C7D12"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E271586" w14:textId="77777777" w:rsidR="004E4AC1" w:rsidRPr="008875C7" w:rsidRDefault="004E4AC1" w:rsidP="004E4AC1">
      <w:pPr>
        <w:widowControl w:val="0"/>
        <w:spacing w:after="160"/>
        <w:jc w:val="right"/>
        <w:rPr>
          <w:rFonts w:ascii="GHEA Grapalat" w:hAnsi="GHEA Grapalat"/>
        </w:rPr>
      </w:pPr>
    </w:p>
    <w:p w14:paraId="4C71846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39F24621" w14:textId="77777777" w:rsidR="004E4AC1" w:rsidRDefault="004E4AC1" w:rsidP="004E4AC1">
      <w:pPr>
        <w:rPr>
          <w:rFonts w:ascii="GHEA Grapalat" w:hAnsi="GHEA Grapalat"/>
          <w:b/>
        </w:rPr>
      </w:pPr>
      <w:r>
        <w:rPr>
          <w:rFonts w:ascii="GHEA Grapalat" w:hAnsi="GHEA Grapalat"/>
          <w:b/>
        </w:rPr>
        <w:br w:type="page"/>
      </w:r>
    </w:p>
    <w:p w14:paraId="1E79357C" w14:textId="77777777" w:rsidR="001E7EAA" w:rsidRPr="005F52BD" w:rsidRDefault="001E7EAA" w:rsidP="00DB6B33">
      <w:pPr>
        <w:jc w:val="right"/>
        <w:rPr>
          <w:rFonts w:ascii="GHEA Grapalat" w:hAnsi="GHEA Grapalat"/>
          <w:b/>
        </w:rPr>
      </w:pPr>
    </w:p>
    <w:p w14:paraId="2B059331" w14:textId="77777777" w:rsidR="001E7EAA" w:rsidRPr="005F52BD" w:rsidRDefault="001E7EAA" w:rsidP="00DB6B33">
      <w:pPr>
        <w:jc w:val="right"/>
        <w:rPr>
          <w:rFonts w:ascii="GHEA Grapalat" w:hAnsi="GHEA Grapalat"/>
          <w:b/>
        </w:rPr>
      </w:pPr>
    </w:p>
    <w:p w14:paraId="0FEC7AAC" w14:textId="77777777" w:rsidR="001E7EAA" w:rsidRPr="005F52BD" w:rsidRDefault="001E7EAA" w:rsidP="00DB6B33">
      <w:pPr>
        <w:jc w:val="right"/>
        <w:rPr>
          <w:rFonts w:ascii="GHEA Grapalat" w:hAnsi="GHEA Grapalat"/>
          <w:b/>
        </w:rPr>
      </w:pPr>
    </w:p>
    <w:p w14:paraId="7E2AD0FA" w14:textId="77777777" w:rsidR="001E7EAA" w:rsidRPr="005F52BD" w:rsidRDefault="001E7EAA" w:rsidP="00DB6B33">
      <w:pPr>
        <w:jc w:val="right"/>
        <w:rPr>
          <w:rFonts w:ascii="GHEA Grapalat" w:hAnsi="GHEA Grapalat"/>
          <w:b/>
        </w:rPr>
      </w:pPr>
    </w:p>
    <w:p w14:paraId="4BA00560" w14:textId="77777777" w:rsidR="001E7EAA" w:rsidRPr="005F52BD" w:rsidRDefault="001E7EAA" w:rsidP="00DB6B33">
      <w:pPr>
        <w:jc w:val="right"/>
        <w:rPr>
          <w:rFonts w:ascii="GHEA Grapalat" w:hAnsi="GHEA Grapalat"/>
          <w:b/>
        </w:rPr>
      </w:pPr>
    </w:p>
    <w:p w14:paraId="54FB05C5" w14:textId="77777777" w:rsidR="001E7EAA" w:rsidRPr="005F52BD" w:rsidRDefault="001E7EAA" w:rsidP="00DB6B33">
      <w:pPr>
        <w:jc w:val="right"/>
        <w:rPr>
          <w:rFonts w:ascii="GHEA Grapalat" w:hAnsi="GHEA Grapalat"/>
          <w:b/>
        </w:rPr>
      </w:pPr>
    </w:p>
    <w:p w14:paraId="3D1944DD" w14:textId="77777777" w:rsidR="001E7EAA" w:rsidRPr="005F52BD" w:rsidRDefault="001E7EAA" w:rsidP="00DB6B33">
      <w:pPr>
        <w:jc w:val="right"/>
        <w:rPr>
          <w:rFonts w:ascii="GHEA Grapalat" w:hAnsi="GHEA Grapalat"/>
          <w:b/>
        </w:rPr>
      </w:pPr>
    </w:p>
    <w:p w14:paraId="0D739427" w14:textId="77777777" w:rsidR="001E7EAA" w:rsidRPr="005F52BD" w:rsidRDefault="001E7EAA" w:rsidP="00DB6B33">
      <w:pPr>
        <w:jc w:val="right"/>
        <w:rPr>
          <w:rFonts w:ascii="GHEA Grapalat" w:hAnsi="GHEA Grapalat"/>
          <w:b/>
        </w:rPr>
      </w:pPr>
    </w:p>
    <w:p w14:paraId="260742AF" w14:textId="77777777" w:rsidR="001E7EAA" w:rsidRPr="005F52BD" w:rsidRDefault="001E7EAA" w:rsidP="00DB6B33">
      <w:pPr>
        <w:jc w:val="right"/>
        <w:rPr>
          <w:rFonts w:ascii="GHEA Grapalat" w:hAnsi="GHEA Grapalat"/>
          <w:b/>
        </w:rPr>
      </w:pPr>
    </w:p>
    <w:p w14:paraId="7F95F4FC" w14:textId="77777777" w:rsidR="001E7EAA" w:rsidRPr="005F52BD" w:rsidRDefault="001E7EAA" w:rsidP="00DB6B33">
      <w:pPr>
        <w:jc w:val="right"/>
        <w:rPr>
          <w:rFonts w:ascii="GHEA Grapalat" w:hAnsi="GHEA Grapalat"/>
          <w:b/>
        </w:rPr>
      </w:pPr>
    </w:p>
    <w:p w14:paraId="36E45757" w14:textId="77777777" w:rsidR="001E7EAA" w:rsidRPr="005F52BD" w:rsidRDefault="001E7EAA" w:rsidP="00DB6B33">
      <w:pPr>
        <w:jc w:val="right"/>
        <w:rPr>
          <w:rFonts w:ascii="GHEA Grapalat" w:hAnsi="GHEA Grapalat"/>
          <w:b/>
        </w:rPr>
      </w:pPr>
    </w:p>
    <w:p w14:paraId="70F77EBE" w14:textId="77777777" w:rsidR="001E7EAA" w:rsidRPr="005F52BD" w:rsidRDefault="001E7EAA" w:rsidP="00DB6B33">
      <w:pPr>
        <w:jc w:val="right"/>
        <w:rPr>
          <w:rFonts w:ascii="GHEA Grapalat" w:hAnsi="GHEA Grapalat"/>
          <w:b/>
        </w:rPr>
      </w:pPr>
    </w:p>
    <w:p w14:paraId="61C62C91" w14:textId="77777777" w:rsidR="001E7EAA" w:rsidRDefault="001E7EAA">
      <w:pPr>
        <w:rPr>
          <w:rFonts w:ascii="GHEA Grapalat" w:hAnsi="GHEA Grapalat"/>
          <w:b/>
        </w:rPr>
      </w:pPr>
      <w:r>
        <w:rPr>
          <w:rFonts w:ascii="GHEA Grapalat" w:hAnsi="GHEA Grapalat"/>
          <w:b/>
        </w:rPr>
        <w:br w:type="page"/>
      </w:r>
    </w:p>
    <w:p w14:paraId="0AA8A619"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79A9179F" w14:textId="743A0D96" w:rsidR="00E0399F" w:rsidRPr="00374F4A" w:rsidRDefault="00E0399F" w:rsidP="00E0399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Calibri" w:hAnsi="Calibri" w:cs="Calibri"/>
        </w:rPr>
        <w:t>о</w:t>
      </w:r>
      <w:r>
        <w:t xml:space="preserve"> </w:t>
      </w:r>
      <w:r>
        <w:rPr>
          <w:rFonts w:ascii="Calibri" w:hAnsi="Calibri" w:cs="Calibri"/>
        </w:rPr>
        <w:t>срочном</w:t>
      </w:r>
      <w:r>
        <w:t xml:space="preserve"> </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t>*</w:t>
      </w:r>
    </w:p>
    <w:p w14:paraId="3F05689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89C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C06C8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118E0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837C57" w14:textId="77777777" w:rsidR="00AC34B0" w:rsidRPr="00ED3A13" w:rsidRDefault="00AC34B0" w:rsidP="00AC34B0">
      <w:pPr>
        <w:ind w:left="360" w:hanging="360"/>
        <w:jc w:val="center"/>
        <w:rPr>
          <w:rFonts w:ascii="GHEA Grapalat" w:eastAsia="GHEA Grapalat" w:hAnsi="GHEA Grapalat" w:cs="GHEA Grapalat"/>
          <w:b/>
        </w:rPr>
      </w:pPr>
    </w:p>
    <w:p w14:paraId="7145D37E" w14:textId="77777777" w:rsidR="00AC34B0" w:rsidRPr="00FD1EE4" w:rsidRDefault="00AC34B0" w:rsidP="0040732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ECF8A54"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AF04606" w14:textId="77777777" w:rsidTr="00DF1F49">
        <w:tc>
          <w:tcPr>
            <w:tcW w:w="2836" w:type="dxa"/>
            <w:shd w:val="clear" w:color="auto" w:fill="D9E2F3"/>
            <w:vAlign w:val="center"/>
          </w:tcPr>
          <w:p w14:paraId="1AFA6E3E"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3FD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204E59" w14:textId="77777777" w:rsidTr="00DF1F49">
        <w:tc>
          <w:tcPr>
            <w:tcW w:w="2836" w:type="dxa"/>
            <w:shd w:val="clear" w:color="auto" w:fill="D9E2F3"/>
            <w:vAlign w:val="center"/>
          </w:tcPr>
          <w:p w14:paraId="4EBB2DA5"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D2E8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D7ED1A" w14:textId="77777777" w:rsidTr="00DF1F49">
        <w:tc>
          <w:tcPr>
            <w:tcW w:w="2836" w:type="dxa"/>
            <w:shd w:val="clear" w:color="auto" w:fill="D9E2F3"/>
            <w:vAlign w:val="center"/>
          </w:tcPr>
          <w:p w14:paraId="356A78AF"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A4AE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370A9" w14:textId="77777777" w:rsidTr="00DF1F49">
        <w:tc>
          <w:tcPr>
            <w:tcW w:w="2836" w:type="dxa"/>
            <w:shd w:val="clear" w:color="auto" w:fill="D9E2F3"/>
            <w:vAlign w:val="center"/>
          </w:tcPr>
          <w:p w14:paraId="6EAFD5F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AB01E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850E31" w14:textId="77777777" w:rsidTr="00DF1F49">
        <w:tc>
          <w:tcPr>
            <w:tcW w:w="2836" w:type="dxa"/>
            <w:shd w:val="clear" w:color="auto" w:fill="D9E2F3"/>
            <w:vAlign w:val="center"/>
          </w:tcPr>
          <w:p w14:paraId="2A85A69D"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45596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7430EF" w14:textId="77777777" w:rsidTr="00DF1F49">
        <w:tc>
          <w:tcPr>
            <w:tcW w:w="2836" w:type="dxa"/>
            <w:shd w:val="clear" w:color="auto" w:fill="D9E2F3"/>
            <w:vAlign w:val="center"/>
          </w:tcPr>
          <w:p w14:paraId="057E4612"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852D2F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4F81AAC" w14:textId="77777777" w:rsidTr="00DF1F49">
        <w:tc>
          <w:tcPr>
            <w:tcW w:w="2836" w:type="dxa"/>
            <w:shd w:val="clear" w:color="auto" w:fill="D9E2F3"/>
            <w:vAlign w:val="center"/>
          </w:tcPr>
          <w:p w14:paraId="10862D8C" w14:textId="77777777" w:rsidR="00AC34B0" w:rsidRPr="00FD1EE4" w:rsidRDefault="00AC34B0" w:rsidP="0040732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8E1CE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D23EDE9"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BB2CAE" w14:textId="77777777" w:rsidTr="00DF1F49">
        <w:tc>
          <w:tcPr>
            <w:tcW w:w="2835" w:type="dxa"/>
            <w:shd w:val="clear" w:color="auto" w:fill="D9E2F3"/>
            <w:vAlign w:val="center"/>
          </w:tcPr>
          <w:p w14:paraId="366ACAAD"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9EE30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F68E47" w14:textId="77777777" w:rsidTr="00DF1F49">
        <w:trPr>
          <w:trHeight w:val="1487"/>
        </w:trPr>
        <w:tc>
          <w:tcPr>
            <w:tcW w:w="2835" w:type="dxa"/>
            <w:shd w:val="clear" w:color="auto" w:fill="D9E2F3"/>
            <w:vAlign w:val="center"/>
          </w:tcPr>
          <w:p w14:paraId="04ADCC2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A7CDB52" w14:textId="77777777" w:rsidR="00AC34B0" w:rsidRPr="00FD1EE4" w:rsidRDefault="00AC34B0" w:rsidP="00DF1F49">
            <w:pPr>
              <w:spacing w:before="240" w:after="240"/>
              <w:rPr>
                <w:rFonts w:ascii="GHEA Grapalat" w:eastAsia="GHEA Grapalat" w:hAnsi="GHEA Grapalat" w:cs="GHEA Grapalat"/>
              </w:rPr>
            </w:pPr>
          </w:p>
        </w:tc>
      </w:tr>
    </w:tbl>
    <w:p w14:paraId="07BD1EEA"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F51F68" w14:textId="77777777" w:rsidTr="00DF1F49">
        <w:tc>
          <w:tcPr>
            <w:tcW w:w="2835" w:type="dxa"/>
            <w:shd w:val="clear" w:color="auto" w:fill="D9E2F3"/>
            <w:vAlign w:val="center"/>
          </w:tcPr>
          <w:p w14:paraId="7D579C05" w14:textId="77777777" w:rsidR="00AC34B0" w:rsidRPr="00FD1EE4" w:rsidRDefault="00AC34B0" w:rsidP="004073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50961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3B910" w14:textId="77777777" w:rsidTr="00DF1F49">
        <w:tc>
          <w:tcPr>
            <w:tcW w:w="2835" w:type="dxa"/>
            <w:shd w:val="clear" w:color="auto" w:fill="D9E2F3"/>
            <w:vAlign w:val="center"/>
          </w:tcPr>
          <w:p w14:paraId="1DC2D8C3" w14:textId="77777777" w:rsidR="00AC34B0" w:rsidRPr="00FD1EE4" w:rsidRDefault="00AC34B0" w:rsidP="004073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026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D1D96" w14:textId="77777777" w:rsidTr="00DF1F49">
        <w:tc>
          <w:tcPr>
            <w:tcW w:w="2835" w:type="dxa"/>
            <w:shd w:val="clear" w:color="auto" w:fill="D9E2F3"/>
            <w:vAlign w:val="center"/>
          </w:tcPr>
          <w:p w14:paraId="424F67EA" w14:textId="77777777" w:rsidR="00AC34B0" w:rsidRPr="00FD1EE4" w:rsidRDefault="00AC34B0" w:rsidP="004073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525252" w14:textId="77777777" w:rsidR="00AC34B0" w:rsidRPr="00FD1EE4" w:rsidRDefault="00AC34B0" w:rsidP="00DF1F49">
            <w:pPr>
              <w:spacing w:before="240" w:after="240"/>
              <w:rPr>
                <w:rFonts w:ascii="GHEA Grapalat" w:eastAsia="GHEA Grapalat" w:hAnsi="GHEA Grapalat" w:cs="GHEA Grapalat"/>
              </w:rPr>
            </w:pPr>
          </w:p>
        </w:tc>
      </w:tr>
    </w:tbl>
    <w:p w14:paraId="7DD4B877" w14:textId="77777777" w:rsidR="00AC34B0" w:rsidRPr="00FD1EE4" w:rsidRDefault="00AC34B0" w:rsidP="00AC34B0">
      <w:pPr>
        <w:rPr>
          <w:rFonts w:ascii="GHEA Grapalat" w:eastAsia="GHEA Grapalat" w:hAnsi="GHEA Grapalat" w:cs="GHEA Grapalat"/>
        </w:rPr>
      </w:pPr>
    </w:p>
    <w:p w14:paraId="64B5972D"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75938F" w14:textId="77777777" w:rsidR="00AC34B0" w:rsidRPr="009A52BE" w:rsidRDefault="00AC34B0" w:rsidP="0040732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AAA923E" w14:textId="77777777" w:rsidR="00AC34B0" w:rsidRPr="004E2F96"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FB184B" w14:textId="77777777" w:rsidTr="00DF1F49">
        <w:tc>
          <w:tcPr>
            <w:tcW w:w="2835" w:type="dxa"/>
            <w:shd w:val="clear" w:color="auto" w:fill="D9E2F3"/>
            <w:vAlign w:val="center"/>
          </w:tcPr>
          <w:p w14:paraId="6CB91E53" w14:textId="77777777" w:rsidR="00AC34B0" w:rsidRPr="00FD1EE4" w:rsidRDefault="00AC34B0" w:rsidP="004073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4CD53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23F34" w14:textId="77777777" w:rsidTr="00DF1F49">
        <w:tc>
          <w:tcPr>
            <w:tcW w:w="2835" w:type="dxa"/>
            <w:shd w:val="clear" w:color="auto" w:fill="D9E2F3"/>
            <w:vAlign w:val="center"/>
          </w:tcPr>
          <w:p w14:paraId="72DFC00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D68AA9" w14:textId="77777777" w:rsidR="00AC34B0" w:rsidRPr="00FD1EE4" w:rsidRDefault="00AC34B0" w:rsidP="00DF1F49">
            <w:pPr>
              <w:spacing w:before="240" w:after="240"/>
              <w:rPr>
                <w:rFonts w:ascii="GHEA Grapalat" w:eastAsia="GHEA Grapalat" w:hAnsi="GHEA Grapalat" w:cs="GHEA Grapalat"/>
              </w:rPr>
            </w:pPr>
          </w:p>
        </w:tc>
      </w:tr>
    </w:tbl>
    <w:p w14:paraId="0E8F5E26"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B419B8" w14:textId="77777777" w:rsidTr="00DF1F49">
        <w:tc>
          <w:tcPr>
            <w:tcW w:w="2835" w:type="dxa"/>
            <w:shd w:val="clear" w:color="auto" w:fill="D9E2F3"/>
            <w:vAlign w:val="center"/>
          </w:tcPr>
          <w:p w14:paraId="2D1B8A6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989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9A3C8" w14:textId="77777777" w:rsidTr="00DF1F49">
        <w:tc>
          <w:tcPr>
            <w:tcW w:w="2835" w:type="dxa"/>
            <w:shd w:val="clear" w:color="auto" w:fill="D9E2F3"/>
            <w:vAlign w:val="center"/>
          </w:tcPr>
          <w:p w14:paraId="414B719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650E4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F5723" w14:textId="77777777" w:rsidTr="00DF1F49">
        <w:tc>
          <w:tcPr>
            <w:tcW w:w="2835" w:type="dxa"/>
            <w:shd w:val="clear" w:color="auto" w:fill="D9E2F3"/>
            <w:vAlign w:val="center"/>
          </w:tcPr>
          <w:p w14:paraId="6C1D206C"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71B7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C4FCF4" w14:textId="77777777" w:rsidTr="00DF1F49">
        <w:tc>
          <w:tcPr>
            <w:tcW w:w="2835" w:type="dxa"/>
            <w:shd w:val="clear" w:color="auto" w:fill="D9E2F3"/>
            <w:vAlign w:val="center"/>
          </w:tcPr>
          <w:p w14:paraId="5B0E8120"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7C97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82936F" w14:textId="77777777" w:rsidTr="00DF1F49">
        <w:tc>
          <w:tcPr>
            <w:tcW w:w="2835" w:type="dxa"/>
            <w:shd w:val="clear" w:color="auto" w:fill="D9E2F3"/>
            <w:vAlign w:val="center"/>
          </w:tcPr>
          <w:p w14:paraId="1428D4EA"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7CD8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5CCAF" w14:textId="77777777" w:rsidTr="00DF1F49">
        <w:trPr>
          <w:trHeight w:val="1361"/>
        </w:trPr>
        <w:tc>
          <w:tcPr>
            <w:tcW w:w="2835" w:type="dxa"/>
            <w:shd w:val="clear" w:color="auto" w:fill="D9E2F3"/>
            <w:vAlign w:val="center"/>
          </w:tcPr>
          <w:p w14:paraId="615EC93D"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C5B00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5CAD42" w14:textId="77777777" w:rsidTr="00DF1F49">
        <w:tc>
          <w:tcPr>
            <w:tcW w:w="2835" w:type="dxa"/>
            <w:shd w:val="clear" w:color="auto" w:fill="D9E2F3"/>
            <w:vAlign w:val="center"/>
          </w:tcPr>
          <w:p w14:paraId="1CFA1544"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0E9451" w14:textId="77777777" w:rsidR="00AC34B0" w:rsidRPr="00FD1EE4" w:rsidRDefault="00AC34B0" w:rsidP="00DF1F49">
            <w:pPr>
              <w:spacing w:before="240" w:after="240"/>
              <w:rPr>
                <w:rFonts w:ascii="GHEA Grapalat" w:eastAsia="GHEA Grapalat" w:hAnsi="GHEA Grapalat" w:cs="GHEA Grapalat"/>
              </w:rPr>
            </w:pPr>
          </w:p>
        </w:tc>
      </w:tr>
    </w:tbl>
    <w:p w14:paraId="696FA1E7" w14:textId="77777777" w:rsidR="00AC34B0" w:rsidRPr="00574FF7"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8FD3C5" w14:textId="77777777" w:rsidTr="00DF1F49">
        <w:tc>
          <w:tcPr>
            <w:tcW w:w="2836" w:type="dxa"/>
            <w:shd w:val="clear" w:color="auto" w:fill="D9E2F3"/>
            <w:vAlign w:val="center"/>
          </w:tcPr>
          <w:p w14:paraId="7AA30E74" w14:textId="77777777" w:rsidR="00AC34B0" w:rsidRPr="00FD1EE4" w:rsidRDefault="00AC34B0" w:rsidP="0040732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6E7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D2DB8A" w14:textId="77777777" w:rsidTr="00DF1F49">
        <w:tc>
          <w:tcPr>
            <w:tcW w:w="2836" w:type="dxa"/>
            <w:shd w:val="clear" w:color="auto" w:fill="D9E2F3"/>
            <w:vAlign w:val="center"/>
          </w:tcPr>
          <w:p w14:paraId="49BBE8CF" w14:textId="77777777" w:rsidR="00AC34B0" w:rsidRPr="00FD1EE4" w:rsidRDefault="00AC34B0" w:rsidP="0040732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DF2889" w14:textId="77777777" w:rsidR="00AC34B0" w:rsidRPr="00FD1EE4" w:rsidRDefault="00152FF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22F9B8" w14:textId="77777777" w:rsidR="00AC34B0" w:rsidRPr="00FD1EE4" w:rsidRDefault="00152FF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3D12D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209073E" w14:textId="77777777" w:rsidR="00AC34B0" w:rsidRPr="00CB7DFD" w:rsidRDefault="00AC34B0" w:rsidP="004073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67AB64"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FE1009F" w14:textId="77777777" w:rsidTr="00DF1F49">
        <w:tc>
          <w:tcPr>
            <w:tcW w:w="2837" w:type="dxa"/>
            <w:shd w:val="clear" w:color="auto" w:fill="D9E2F3"/>
            <w:vAlign w:val="center"/>
          </w:tcPr>
          <w:p w14:paraId="772709B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ABE0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345C0" w14:textId="77777777" w:rsidTr="00DF1F49">
        <w:tc>
          <w:tcPr>
            <w:tcW w:w="2837" w:type="dxa"/>
            <w:shd w:val="clear" w:color="auto" w:fill="D9E2F3"/>
            <w:vAlign w:val="center"/>
          </w:tcPr>
          <w:p w14:paraId="25E1BEC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6001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C9E27" w14:textId="77777777" w:rsidTr="00DF1F49">
        <w:tc>
          <w:tcPr>
            <w:tcW w:w="2837" w:type="dxa"/>
            <w:shd w:val="clear" w:color="auto" w:fill="D9E2F3"/>
            <w:vAlign w:val="center"/>
          </w:tcPr>
          <w:p w14:paraId="2467AE0B"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88CA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F71BE" w14:textId="77777777" w:rsidTr="00DF1F49">
        <w:tc>
          <w:tcPr>
            <w:tcW w:w="2837" w:type="dxa"/>
            <w:shd w:val="clear" w:color="auto" w:fill="D9E2F3"/>
            <w:vAlign w:val="center"/>
          </w:tcPr>
          <w:p w14:paraId="3E7BFFA8"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0BA06E" w14:textId="77777777" w:rsidR="00AC34B0" w:rsidRPr="00FD1EE4" w:rsidRDefault="00152FF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71671FA" w14:textId="77777777" w:rsidR="00AC34B0" w:rsidRPr="00FD1EE4" w:rsidRDefault="00152FF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85B4B7B"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0EC8BC3" w14:textId="77777777" w:rsidTr="00DF1F49">
        <w:tc>
          <w:tcPr>
            <w:tcW w:w="2837" w:type="dxa"/>
            <w:shd w:val="clear" w:color="auto" w:fill="D9E2F3"/>
            <w:vAlign w:val="center"/>
          </w:tcPr>
          <w:p w14:paraId="416B9622" w14:textId="77777777" w:rsidR="00AC34B0" w:rsidRPr="00B047A2"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76B78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67CAD1" w14:textId="77777777" w:rsidTr="00DF1F49">
        <w:tc>
          <w:tcPr>
            <w:tcW w:w="2837" w:type="dxa"/>
            <w:shd w:val="clear" w:color="auto" w:fill="D9E2F3"/>
            <w:vAlign w:val="center"/>
          </w:tcPr>
          <w:p w14:paraId="1DBAA8C2"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CE8EA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5D1A47" w14:textId="77777777" w:rsidTr="00DF1F49">
        <w:tc>
          <w:tcPr>
            <w:tcW w:w="2837" w:type="dxa"/>
            <w:shd w:val="clear" w:color="auto" w:fill="D9E2F3"/>
            <w:vAlign w:val="center"/>
          </w:tcPr>
          <w:p w14:paraId="5EDC827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855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C910" w14:textId="77777777" w:rsidTr="00DF1F49">
        <w:tc>
          <w:tcPr>
            <w:tcW w:w="2837" w:type="dxa"/>
            <w:shd w:val="clear" w:color="auto" w:fill="D9E2F3"/>
            <w:vAlign w:val="center"/>
          </w:tcPr>
          <w:p w14:paraId="15C5D1D0"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10EDEFE" w14:textId="77777777" w:rsidR="00AC34B0" w:rsidRPr="00FD1EE4" w:rsidRDefault="00152FF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28DAC97" w14:textId="77777777" w:rsidR="00AC34B0" w:rsidRPr="00FD1EE4" w:rsidRDefault="00152FF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1884B1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4B5C138" w14:textId="77777777" w:rsidR="00AC34B0" w:rsidRPr="00FD1EE4" w:rsidRDefault="00AC34B0" w:rsidP="004073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BC25197"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CAA191" w14:textId="77777777" w:rsidTr="00DF1F49">
        <w:tc>
          <w:tcPr>
            <w:tcW w:w="2836" w:type="dxa"/>
            <w:shd w:val="clear" w:color="auto" w:fill="D9E2F3"/>
            <w:vAlign w:val="center"/>
          </w:tcPr>
          <w:p w14:paraId="48C0FC4D"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E9BE5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EF0C10" w14:textId="77777777" w:rsidTr="00DF1F49">
        <w:tc>
          <w:tcPr>
            <w:tcW w:w="2836" w:type="dxa"/>
            <w:shd w:val="clear" w:color="auto" w:fill="D9E2F3"/>
            <w:vAlign w:val="center"/>
          </w:tcPr>
          <w:p w14:paraId="51A4F9D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116F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8785D9" w14:textId="77777777" w:rsidTr="00DF1F49">
        <w:tc>
          <w:tcPr>
            <w:tcW w:w="2836" w:type="dxa"/>
            <w:shd w:val="clear" w:color="auto" w:fill="D9E2F3"/>
            <w:vAlign w:val="center"/>
          </w:tcPr>
          <w:p w14:paraId="71AEB31A"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619DE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6D088" w14:textId="77777777" w:rsidTr="00DF1F49">
        <w:tc>
          <w:tcPr>
            <w:tcW w:w="2836" w:type="dxa"/>
            <w:shd w:val="clear" w:color="auto" w:fill="D9E2F3"/>
            <w:vAlign w:val="center"/>
          </w:tcPr>
          <w:p w14:paraId="1F26AD3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CF4F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84753" w14:textId="77777777" w:rsidTr="00DF1F49">
        <w:tc>
          <w:tcPr>
            <w:tcW w:w="2836" w:type="dxa"/>
            <w:shd w:val="clear" w:color="auto" w:fill="D9E2F3"/>
            <w:vAlign w:val="center"/>
          </w:tcPr>
          <w:p w14:paraId="191AB345"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5C2A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6AC044" w14:textId="77777777" w:rsidTr="00DF1F49">
        <w:tc>
          <w:tcPr>
            <w:tcW w:w="2836" w:type="dxa"/>
            <w:shd w:val="clear" w:color="auto" w:fill="D9E2F3"/>
            <w:vAlign w:val="center"/>
          </w:tcPr>
          <w:p w14:paraId="1C052AF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D4D600E" w14:textId="77777777" w:rsidR="00AC34B0" w:rsidRPr="00FD1EE4" w:rsidRDefault="00AC34B0" w:rsidP="00DF1F49">
            <w:pPr>
              <w:spacing w:before="240" w:after="240"/>
              <w:rPr>
                <w:rFonts w:ascii="GHEA Grapalat" w:eastAsia="GHEA Grapalat" w:hAnsi="GHEA Grapalat" w:cs="GHEA Grapalat"/>
              </w:rPr>
            </w:pPr>
          </w:p>
        </w:tc>
      </w:tr>
    </w:tbl>
    <w:p w14:paraId="565EDFF8"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65CCC33" w14:textId="77777777" w:rsidTr="00DF1F49">
        <w:tc>
          <w:tcPr>
            <w:tcW w:w="2977" w:type="dxa"/>
            <w:shd w:val="clear" w:color="auto" w:fill="D9E2F3"/>
            <w:vAlign w:val="center"/>
          </w:tcPr>
          <w:p w14:paraId="10C3234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92C5F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1AEE6" w14:textId="77777777" w:rsidTr="00DF1F49">
        <w:tc>
          <w:tcPr>
            <w:tcW w:w="2977" w:type="dxa"/>
            <w:shd w:val="clear" w:color="auto" w:fill="D9E2F3"/>
            <w:vAlign w:val="center"/>
          </w:tcPr>
          <w:p w14:paraId="511282EA"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E3522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CE1850" w14:textId="77777777" w:rsidTr="00DF1F49">
        <w:tc>
          <w:tcPr>
            <w:tcW w:w="2977" w:type="dxa"/>
            <w:shd w:val="clear" w:color="auto" w:fill="D9E2F3"/>
            <w:vAlign w:val="center"/>
          </w:tcPr>
          <w:p w14:paraId="0F4F9FF9" w14:textId="77777777" w:rsidR="00AC34B0" w:rsidRPr="00FD1EE4" w:rsidRDefault="00AC34B0" w:rsidP="0040732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B8D4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5C9CB6" w14:textId="77777777" w:rsidTr="00DF1F49">
        <w:tc>
          <w:tcPr>
            <w:tcW w:w="2977" w:type="dxa"/>
            <w:shd w:val="clear" w:color="auto" w:fill="D9E2F3"/>
            <w:vAlign w:val="center"/>
          </w:tcPr>
          <w:p w14:paraId="52878B28" w14:textId="77777777" w:rsidR="00AC34B0" w:rsidRPr="00FD1EE4" w:rsidRDefault="00AC34B0" w:rsidP="0040732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F24C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D5D389" w14:textId="77777777" w:rsidTr="00DF1F49">
        <w:tc>
          <w:tcPr>
            <w:tcW w:w="2977" w:type="dxa"/>
            <w:shd w:val="clear" w:color="auto" w:fill="D9E2F3"/>
            <w:vAlign w:val="center"/>
          </w:tcPr>
          <w:p w14:paraId="51F4D3F9"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874D9D7" w14:textId="77777777" w:rsidR="00AC34B0" w:rsidRPr="00FD1EE4" w:rsidRDefault="00AC34B0" w:rsidP="00DF1F49">
            <w:pPr>
              <w:spacing w:before="240" w:after="240"/>
              <w:rPr>
                <w:rFonts w:ascii="GHEA Grapalat" w:eastAsia="GHEA Grapalat" w:hAnsi="GHEA Grapalat" w:cs="GHEA Grapalat"/>
              </w:rPr>
            </w:pPr>
          </w:p>
        </w:tc>
      </w:tr>
    </w:tbl>
    <w:p w14:paraId="27212515"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DBD97" w14:textId="77777777" w:rsidTr="00DF1F49">
        <w:tc>
          <w:tcPr>
            <w:tcW w:w="2943" w:type="dxa"/>
            <w:shd w:val="clear" w:color="auto" w:fill="D9E2F3"/>
            <w:vAlign w:val="center"/>
          </w:tcPr>
          <w:p w14:paraId="3D98694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0B89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4B1D15" w14:textId="77777777" w:rsidTr="00DF1F49">
        <w:tc>
          <w:tcPr>
            <w:tcW w:w="2943" w:type="dxa"/>
            <w:shd w:val="clear" w:color="auto" w:fill="D9E2F3"/>
            <w:vAlign w:val="center"/>
          </w:tcPr>
          <w:p w14:paraId="384F1A7B"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B7A5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B0934D" w14:textId="77777777" w:rsidTr="00DF1F49">
        <w:tc>
          <w:tcPr>
            <w:tcW w:w="2943" w:type="dxa"/>
            <w:shd w:val="clear" w:color="auto" w:fill="D9E2F3"/>
            <w:vAlign w:val="center"/>
          </w:tcPr>
          <w:p w14:paraId="71A77522" w14:textId="77777777" w:rsidR="00AC34B0" w:rsidRPr="00FD1EE4" w:rsidRDefault="00AC34B0" w:rsidP="004073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4596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DFE3C" w14:textId="77777777" w:rsidTr="00DF1F49">
        <w:tc>
          <w:tcPr>
            <w:tcW w:w="2943" w:type="dxa"/>
            <w:shd w:val="clear" w:color="auto" w:fill="D9E2F3"/>
            <w:vAlign w:val="center"/>
          </w:tcPr>
          <w:p w14:paraId="390FD1A2" w14:textId="77777777" w:rsidR="00AC34B0" w:rsidRPr="00FD1EE4" w:rsidRDefault="00AC34B0" w:rsidP="0040732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E9F378" w14:textId="77777777" w:rsidR="00AC34B0" w:rsidRPr="00FD1EE4" w:rsidRDefault="00AC34B0" w:rsidP="00DF1F49">
            <w:pPr>
              <w:spacing w:before="240" w:after="240"/>
              <w:rPr>
                <w:rFonts w:ascii="GHEA Grapalat" w:eastAsia="GHEA Grapalat" w:hAnsi="GHEA Grapalat" w:cs="GHEA Grapalat"/>
              </w:rPr>
            </w:pPr>
          </w:p>
        </w:tc>
      </w:tr>
    </w:tbl>
    <w:p w14:paraId="5F7F341D"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197249C" w14:textId="77777777" w:rsidTr="00DF1F49">
        <w:tc>
          <w:tcPr>
            <w:tcW w:w="2837" w:type="dxa"/>
            <w:shd w:val="clear" w:color="auto" w:fill="D9E2F3"/>
            <w:vAlign w:val="center"/>
          </w:tcPr>
          <w:p w14:paraId="2DFF2117"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FA540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546B5F" w14:textId="77777777" w:rsidTr="00DF1F49">
        <w:tc>
          <w:tcPr>
            <w:tcW w:w="2837" w:type="dxa"/>
            <w:shd w:val="clear" w:color="auto" w:fill="D9E2F3"/>
            <w:vAlign w:val="center"/>
          </w:tcPr>
          <w:p w14:paraId="4E647878"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6E80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ADF09" w14:textId="77777777" w:rsidTr="00DF1F49">
        <w:tc>
          <w:tcPr>
            <w:tcW w:w="2837" w:type="dxa"/>
            <w:shd w:val="clear" w:color="auto" w:fill="D9E2F3"/>
            <w:vAlign w:val="center"/>
          </w:tcPr>
          <w:p w14:paraId="3AA7F7C0"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84B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C8E55" w14:textId="77777777" w:rsidTr="00DF1F49">
        <w:tc>
          <w:tcPr>
            <w:tcW w:w="2837" w:type="dxa"/>
            <w:shd w:val="clear" w:color="auto" w:fill="D9E2F3"/>
            <w:vAlign w:val="center"/>
          </w:tcPr>
          <w:p w14:paraId="0DDB5CDA"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385BEFC" w14:textId="77777777" w:rsidR="00AC34B0" w:rsidRPr="00FD1EE4" w:rsidRDefault="00AC34B0" w:rsidP="00DF1F49">
            <w:pPr>
              <w:spacing w:before="240" w:after="240"/>
              <w:rPr>
                <w:rFonts w:ascii="GHEA Grapalat" w:eastAsia="GHEA Grapalat" w:hAnsi="GHEA Grapalat" w:cs="GHEA Grapalat"/>
              </w:rPr>
            </w:pPr>
          </w:p>
        </w:tc>
      </w:tr>
    </w:tbl>
    <w:p w14:paraId="6FED22FA" w14:textId="77777777" w:rsidR="00AC34B0" w:rsidRPr="008C665F"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696BB8E" w14:textId="77777777" w:rsidTr="00DF1F49">
        <w:trPr>
          <w:trHeight w:val="924"/>
        </w:trPr>
        <w:tc>
          <w:tcPr>
            <w:tcW w:w="9016" w:type="dxa"/>
            <w:gridSpan w:val="2"/>
            <w:vAlign w:val="center"/>
          </w:tcPr>
          <w:p w14:paraId="7763B153" w14:textId="77777777" w:rsidR="00AC34B0" w:rsidRPr="00FD1EE4" w:rsidRDefault="00152F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02DEB66" w14:textId="77777777" w:rsidTr="00DF1F49">
        <w:trPr>
          <w:trHeight w:val="684"/>
        </w:trPr>
        <w:tc>
          <w:tcPr>
            <w:tcW w:w="4508" w:type="dxa"/>
            <w:shd w:val="clear" w:color="auto" w:fill="D9E2F3"/>
            <w:vAlign w:val="center"/>
          </w:tcPr>
          <w:p w14:paraId="1FA620E9"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3495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D95505" w14:textId="77777777" w:rsidTr="00DF1F49">
        <w:trPr>
          <w:trHeight w:val="1282"/>
        </w:trPr>
        <w:tc>
          <w:tcPr>
            <w:tcW w:w="4508" w:type="dxa"/>
            <w:shd w:val="clear" w:color="auto" w:fill="D9E2F3"/>
            <w:vAlign w:val="center"/>
          </w:tcPr>
          <w:p w14:paraId="2CACA257"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5DCA7DD" w14:textId="77777777" w:rsidR="00AC34B0" w:rsidRPr="006B364D" w:rsidRDefault="00152F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D20B555" w14:textId="77777777" w:rsidR="00AC34B0" w:rsidRPr="00F10CBA" w:rsidRDefault="00152F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89E6048" w14:textId="77777777" w:rsidTr="00DF1F49">
        <w:tc>
          <w:tcPr>
            <w:tcW w:w="9016" w:type="dxa"/>
            <w:gridSpan w:val="2"/>
            <w:vAlign w:val="center"/>
          </w:tcPr>
          <w:p w14:paraId="5E9F842B" w14:textId="77777777" w:rsidR="00AC34B0" w:rsidRPr="00FD1EE4" w:rsidRDefault="00152FF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271AAA2" w14:textId="77777777" w:rsidTr="00DF1F49">
        <w:tc>
          <w:tcPr>
            <w:tcW w:w="9016" w:type="dxa"/>
            <w:gridSpan w:val="2"/>
            <w:vAlign w:val="center"/>
          </w:tcPr>
          <w:p w14:paraId="5EE06AE5" w14:textId="77777777" w:rsidR="00AC34B0" w:rsidRPr="00FD1EE4" w:rsidRDefault="00152F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DABE1B8" w14:textId="77777777" w:rsidR="00AC34B0" w:rsidRPr="00A5193B"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5A1D645" w14:textId="77777777" w:rsidTr="00DF1F49">
        <w:trPr>
          <w:trHeight w:val="924"/>
        </w:trPr>
        <w:tc>
          <w:tcPr>
            <w:tcW w:w="9016" w:type="dxa"/>
            <w:gridSpan w:val="2"/>
            <w:vAlign w:val="center"/>
          </w:tcPr>
          <w:p w14:paraId="05FF13A8" w14:textId="77777777" w:rsidR="00AC34B0" w:rsidRPr="00FD1EE4" w:rsidRDefault="00152F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8136917" w14:textId="77777777" w:rsidTr="00DF1F49">
        <w:trPr>
          <w:trHeight w:val="684"/>
        </w:trPr>
        <w:tc>
          <w:tcPr>
            <w:tcW w:w="4508" w:type="dxa"/>
            <w:shd w:val="clear" w:color="auto" w:fill="D9E2F3"/>
            <w:vAlign w:val="center"/>
          </w:tcPr>
          <w:p w14:paraId="4CA5DE6C"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52A8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99ACB" w14:textId="77777777" w:rsidTr="00DF1F49">
        <w:trPr>
          <w:trHeight w:val="1282"/>
        </w:trPr>
        <w:tc>
          <w:tcPr>
            <w:tcW w:w="4508" w:type="dxa"/>
            <w:shd w:val="clear" w:color="auto" w:fill="D9E2F3"/>
            <w:vAlign w:val="center"/>
          </w:tcPr>
          <w:p w14:paraId="6BB33985"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B29CED" w14:textId="77777777" w:rsidR="00AC34B0" w:rsidRPr="00C843BA" w:rsidRDefault="00152F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3B0272" w14:textId="77777777" w:rsidR="00AC34B0" w:rsidRPr="00C843BA" w:rsidRDefault="00152F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E189902" w14:textId="77777777" w:rsidTr="00DF1F49">
        <w:tc>
          <w:tcPr>
            <w:tcW w:w="9016" w:type="dxa"/>
            <w:gridSpan w:val="2"/>
            <w:vAlign w:val="center"/>
          </w:tcPr>
          <w:p w14:paraId="61142D3E" w14:textId="77777777" w:rsidR="00AC34B0" w:rsidRPr="00FD1EE4" w:rsidRDefault="00152FF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7E458D" w14:textId="77777777" w:rsidTr="00DF1F49">
        <w:tc>
          <w:tcPr>
            <w:tcW w:w="9016" w:type="dxa"/>
            <w:gridSpan w:val="2"/>
            <w:vAlign w:val="center"/>
          </w:tcPr>
          <w:p w14:paraId="70B2DABC" w14:textId="77777777" w:rsidR="00AC34B0" w:rsidRPr="00FD1EE4" w:rsidRDefault="00152FF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CBF4186" w14:textId="77777777" w:rsidTr="00DF1F49">
        <w:tc>
          <w:tcPr>
            <w:tcW w:w="9016" w:type="dxa"/>
            <w:gridSpan w:val="2"/>
            <w:vAlign w:val="center"/>
          </w:tcPr>
          <w:p w14:paraId="3F3EF163" w14:textId="77777777" w:rsidR="00AC34B0" w:rsidRPr="00FD1EE4" w:rsidRDefault="00152FF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EE56FCD" w14:textId="77777777" w:rsidTr="00DF1F49">
        <w:tc>
          <w:tcPr>
            <w:tcW w:w="9016" w:type="dxa"/>
            <w:gridSpan w:val="2"/>
            <w:vAlign w:val="center"/>
          </w:tcPr>
          <w:p w14:paraId="0041945D" w14:textId="77777777" w:rsidR="00AC34B0" w:rsidRPr="00FD1EE4" w:rsidRDefault="00152FF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2FEF844"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7BC457" w14:textId="77777777" w:rsidTr="00DF1F49">
        <w:tc>
          <w:tcPr>
            <w:tcW w:w="2837" w:type="dxa"/>
            <w:shd w:val="clear" w:color="auto" w:fill="D9E2F3"/>
            <w:vAlign w:val="center"/>
          </w:tcPr>
          <w:p w14:paraId="3A874D67" w14:textId="77777777" w:rsidR="00AC34B0" w:rsidRPr="00FD1EE4" w:rsidRDefault="00AC34B0" w:rsidP="004073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3B136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FFD60" w14:textId="77777777" w:rsidTr="00DF1F49">
        <w:tc>
          <w:tcPr>
            <w:tcW w:w="2837" w:type="dxa"/>
            <w:shd w:val="clear" w:color="auto" w:fill="D9E2F3"/>
            <w:vAlign w:val="center"/>
          </w:tcPr>
          <w:p w14:paraId="57281E56" w14:textId="77777777" w:rsidR="00AC34B0" w:rsidRPr="00FD1EE4" w:rsidRDefault="00AC34B0" w:rsidP="004073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20B643" w14:textId="77777777" w:rsidR="00AC34B0" w:rsidRPr="00B23852" w:rsidRDefault="00152F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FD0D32" w14:textId="77777777" w:rsidR="00AC34B0" w:rsidRPr="00FD1EE4" w:rsidRDefault="00152FF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F2D2CFD" w14:textId="77777777" w:rsidTr="00DF1F49">
        <w:tc>
          <w:tcPr>
            <w:tcW w:w="2837" w:type="dxa"/>
            <w:shd w:val="clear" w:color="auto" w:fill="D9E2F3"/>
            <w:vAlign w:val="center"/>
          </w:tcPr>
          <w:p w14:paraId="25D806EC" w14:textId="77777777" w:rsidR="00AC34B0" w:rsidRPr="00FD1EE4" w:rsidRDefault="00AC34B0" w:rsidP="004073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B8E444E" w14:textId="77777777" w:rsidR="00AC34B0" w:rsidRPr="005600B4" w:rsidRDefault="00152F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BDF437F" w14:textId="77777777" w:rsidR="00AC34B0" w:rsidRPr="005600B4" w:rsidRDefault="00152F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323B530"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E5CDC2" w14:textId="77777777" w:rsidTr="00DF1F49">
        <w:tc>
          <w:tcPr>
            <w:tcW w:w="2837" w:type="dxa"/>
            <w:shd w:val="clear" w:color="auto" w:fill="D9E2F3"/>
            <w:vAlign w:val="center"/>
          </w:tcPr>
          <w:p w14:paraId="5BEAACA8"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4EE88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EEC37" w14:textId="77777777" w:rsidTr="00DF1F49">
        <w:tc>
          <w:tcPr>
            <w:tcW w:w="2837" w:type="dxa"/>
            <w:shd w:val="clear" w:color="auto" w:fill="D9E2F3"/>
            <w:vAlign w:val="center"/>
          </w:tcPr>
          <w:p w14:paraId="54137B6B"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A729FF3" w14:textId="77777777" w:rsidR="00AC34B0" w:rsidRPr="00FD1EE4" w:rsidRDefault="00AC34B0" w:rsidP="00DF1F49">
            <w:pPr>
              <w:spacing w:before="240" w:after="240"/>
              <w:rPr>
                <w:rFonts w:ascii="GHEA Grapalat" w:eastAsia="GHEA Grapalat" w:hAnsi="GHEA Grapalat" w:cs="GHEA Grapalat"/>
              </w:rPr>
            </w:pPr>
          </w:p>
        </w:tc>
      </w:tr>
    </w:tbl>
    <w:p w14:paraId="3C68EA0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FE5CAAF" w14:textId="77777777" w:rsidR="00AC34B0" w:rsidRPr="00FD1EE4" w:rsidRDefault="00AC34B0" w:rsidP="004073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9D5664"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EFA2BA" w14:textId="77777777" w:rsidTr="00DF1F49">
        <w:tc>
          <w:tcPr>
            <w:tcW w:w="2835" w:type="dxa"/>
            <w:shd w:val="clear" w:color="auto" w:fill="D9E2F3"/>
            <w:vAlign w:val="center"/>
          </w:tcPr>
          <w:p w14:paraId="28082AB9"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0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1CDFA8" w14:textId="77777777" w:rsidTr="00DF1F49">
        <w:tc>
          <w:tcPr>
            <w:tcW w:w="2835" w:type="dxa"/>
            <w:shd w:val="clear" w:color="auto" w:fill="D9E2F3"/>
            <w:vAlign w:val="center"/>
          </w:tcPr>
          <w:p w14:paraId="72428578"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074C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75681" w14:textId="77777777" w:rsidTr="00DF1F49">
        <w:tc>
          <w:tcPr>
            <w:tcW w:w="2835" w:type="dxa"/>
            <w:shd w:val="clear" w:color="auto" w:fill="D9E2F3"/>
            <w:vAlign w:val="center"/>
          </w:tcPr>
          <w:p w14:paraId="1ABCDF04"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AC44B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B25DF9" w14:textId="77777777" w:rsidTr="00DF1F49">
        <w:tc>
          <w:tcPr>
            <w:tcW w:w="2835" w:type="dxa"/>
            <w:shd w:val="clear" w:color="auto" w:fill="D9E2F3"/>
            <w:vAlign w:val="center"/>
          </w:tcPr>
          <w:p w14:paraId="43DE70F9"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7A0DF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37C451" w14:textId="77777777" w:rsidTr="00DF1F49">
        <w:tc>
          <w:tcPr>
            <w:tcW w:w="2835" w:type="dxa"/>
            <w:shd w:val="clear" w:color="auto" w:fill="D9E2F3"/>
            <w:vAlign w:val="center"/>
          </w:tcPr>
          <w:p w14:paraId="32CBD6AD"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F76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C5A5A" w14:textId="77777777" w:rsidTr="00DF1F49">
        <w:tc>
          <w:tcPr>
            <w:tcW w:w="2835" w:type="dxa"/>
            <w:shd w:val="clear" w:color="auto" w:fill="D9E2F3"/>
            <w:vAlign w:val="center"/>
          </w:tcPr>
          <w:p w14:paraId="597326EC"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A921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466FDE" w14:textId="77777777" w:rsidTr="00DF1F49">
        <w:tc>
          <w:tcPr>
            <w:tcW w:w="2835" w:type="dxa"/>
            <w:shd w:val="clear" w:color="auto" w:fill="D9E2F3"/>
            <w:vAlign w:val="center"/>
          </w:tcPr>
          <w:p w14:paraId="17D315F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FDCA4B" w14:textId="77777777" w:rsidR="00AC34B0" w:rsidRPr="00FD1EE4" w:rsidRDefault="00AC34B0" w:rsidP="00DF1F49">
            <w:pPr>
              <w:spacing w:before="240" w:after="240"/>
              <w:rPr>
                <w:rFonts w:ascii="GHEA Grapalat" w:eastAsia="GHEA Grapalat" w:hAnsi="GHEA Grapalat" w:cs="GHEA Grapalat"/>
              </w:rPr>
            </w:pPr>
          </w:p>
        </w:tc>
      </w:tr>
    </w:tbl>
    <w:p w14:paraId="6F3E8292"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56D309" w14:textId="77777777" w:rsidTr="00DF1F49">
        <w:trPr>
          <w:trHeight w:val="853"/>
        </w:trPr>
        <w:tc>
          <w:tcPr>
            <w:tcW w:w="2835" w:type="dxa"/>
            <w:vMerge w:val="restart"/>
            <w:shd w:val="clear" w:color="auto" w:fill="D9E2F3"/>
            <w:vAlign w:val="center"/>
          </w:tcPr>
          <w:p w14:paraId="4C23FCAC" w14:textId="77777777" w:rsidR="00AC34B0" w:rsidRPr="00FD1EE4" w:rsidRDefault="00AC34B0" w:rsidP="004073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A120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4EAF2" w14:textId="77777777" w:rsidTr="00DF1F49">
        <w:trPr>
          <w:trHeight w:val="850"/>
        </w:trPr>
        <w:tc>
          <w:tcPr>
            <w:tcW w:w="2835" w:type="dxa"/>
            <w:vMerge/>
            <w:shd w:val="clear" w:color="auto" w:fill="D9E2F3"/>
            <w:vAlign w:val="center"/>
          </w:tcPr>
          <w:p w14:paraId="10EACAFA"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798F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BA5D4" w14:textId="77777777" w:rsidTr="00DF1F49">
        <w:trPr>
          <w:trHeight w:val="850"/>
        </w:trPr>
        <w:tc>
          <w:tcPr>
            <w:tcW w:w="2835" w:type="dxa"/>
            <w:vMerge/>
            <w:shd w:val="clear" w:color="auto" w:fill="D9E2F3"/>
            <w:vAlign w:val="center"/>
          </w:tcPr>
          <w:p w14:paraId="20061531"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67B3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43CE0" w14:textId="77777777" w:rsidTr="00DF1F49">
        <w:trPr>
          <w:trHeight w:val="850"/>
        </w:trPr>
        <w:tc>
          <w:tcPr>
            <w:tcW w:w="2835" w:type="dxa"/>
            <w:vMerge/>
            <w:shd w:val="clear" w:color="auto" w:fill="D9E2F3"/>
            <w:vAlign w:val="center"/>
          </w:tcPr>
          <w:p w14:paraId="262575C8"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2443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E034F" w14:textId="77777777" w:rsidTr="00DF1F49">
        <w:trPr>
          <w:trHeight w:val="850"/>
        </w:trPr>
        <w:tc>
          <w:tcPr>
            <w:tcW w:w="2835" w:type="dxa"/>
            <w:vMerge/>
            <w:shd w:val="clear" w:color="auto" w:fill="D9E2F3"/>
            <w:vAlign w:val="center"/>
          </w:tcPr>
          <w:p w14:paraId="47101C51"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1B1914" w14:textId="77777777" w:rsidR="00AC34B0" w:rsidRPr="00FD1EE4" w:rsidRDefault="00AC34B0" w:rsidP="00DF1F49">
            <w:pPr>
              <w:spacing w:before="240" w:after="240"/>
              <w:rPr>
                <w:rFonts w:ascii="GHEA Grapalat" w:eastAsia="GHEA Grapalat" w:hAnsi="GHEA Grapalat" w:cs="GHEA Grapalat"/>
              </w:rPr>
            </w:pPr>
          </w:p>
        </w:tc>
      </w:tr>
    </w:tbl>
    <w:p w14:paraId="5AF1CEE1" w14:textId="77777777" w:rsidR="00AC34B0"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BEA52B" w14:textId="77777777" w:rsidTr="00DF1F49">
        <w:tc>
          <w:tcPr>
            <w:tcW w:w="2835" w:type="dxa"/>
            <w:shd w:val="clear" w:color="auto" w:fill="D9E2F3"/>
            <w:vAlign w:val="center"/>
          </w:tcPr>
          <w:p w14:paraId="099A7E2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6E5A3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3333DC" w14:textId="77777777" w:rsidTr="00DF1F49">
        <w:tc>
          <w:tcPr>
            <w:tcW w:w="2835" w:type="dxa"/>
            <w:shd w:val="clear" w:color="auto" w:fill="D9E2F3"/>
            <w:vAlign w:val="center"/>
          </w:tcPr>
          <w:p w14:paraId="56D32E8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ACA497" w14:textId="77777777" w:rsidR="00AC34B0" w:rsidRPr="00FD1EE4" w:rsidRDefault="00AC34B0" w:rsidP="00DF1F49">
            <w:pPr>
              <w:spacing w:before="240" w:after="240"/>
              <w:rPr>
                <w:rFonts w:ascii="GHEA Grapalat" w:eastAsia="GHEA Grapalat" w:hAnsi="GHEA Grapalat" w:cs="GHEA Grapalat"/>
              </w:rPr>
            </w:pPr>
          </w:p>
        </w:tc>
      </w:tr>
    </w:tbl>
    <w:p w14:paraId="0759544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9028A46" w14:textId="77777777" w:rsidR="00AC34B0" w:rsidRPr="00E86814" w:rsidRDefault="00AC34B0" w:rsidP="00407328">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F1A833E" w14:textId="77777777" w:rsidTr="00DF1F49">
        <w:tc>
          <w:tcPr>
            <w:tcW w:w="9016" w:type="dxa"/>
            <w:shd w:val="clear" w:color="auto" w:fill="DBE5F1" w:themeFill="accent1" w:themeFillTint="33"/>
          </w:tcPr>
          <w:p w14:paraId="417F638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7D4A726" w14:textId="77777777" w:rsidTr="00DF1F49">
        <w:trPr>
          <w:trHeight w:val="10187"/>
        </w:trPr>
        <w:tc>
          <w:tcPr>
            <w:tcW w:w="9016" w:type="dxa"/>
          </w:tcPr>
          <w:p w14:paraId="4729C0C2" w14:textId="77777777" w:rsidR="00AC34B0" w:rsidRPr="00FD1EE4" w:rsidRDefault="00AC34B0" w:rsidP="00DF1F49">
            <w:pPr>
              <w:rPr>
                <w:rFonts w:ascii="GHEA Grapalat" w:eastAsia="GHEA Grapalat" w:hAnsi="GHEA Grapalat" w:cs="GHEA Grapalat"/>
                <w:b/>
                <w:color w:val="000000"/>
              </w:rPr>
            </w:pPr>
          </w:p>
        </w:tc>
      </w:tr>
    </w:tbl>
    <w:p w14:paraId="241D1A0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7C1B05" w14:textId="77777777" w:rsidR="00AC34B0" w:rsidRDefault="00AC34B0" w:rsidP="00AC34B0">
      <w:pPr>
        <w:rPr>
          <w:rFonts w:ascii="GHEA Grapalat" w:hAnsi="GHEA Grapalat"/>
          <w:b/>
        </w:rPr>
      </w:pPr>
    </w:p>
    <w:p w14:paraId="33254331" w14:textId="77777777" w:rsidR="00AC34B0" w:rsidRDefault="00AC34B0" w:rsidP="00AC34B0">
      <w:pPr>
        <w:rPr>
          <w:ins w:id="14" w:author="Inesa Kocharyan" w:date="2021-09-01T11:45:00Z"/>
          <w:rFonts w:ascii="GHEA Grapalat" w:hAnsi="GHEA Grapalat"/>
          <w:b/>
        </w:rPr>
      </w:pPr>
    </w:p>
    <w:p w14:paraId="378F875E" w14:textId="77777777" w:rsidR="00AC34B0" w:rsidRDefault="00AC34B0" w:rsidP="00AC34B0">
      <w:pPr>
        <w:rPr>
          <w:rFonts w:ascii="GHEA Grapalat" w:hAnsi="GHEA Grapalat"/>
          <w:b/>
        </w:rPr>
      </w:pPr>
      <w:r>
        <w:rPr>
          <w:rFonts w:ascii="GHEA Grapalat" w:hAnsi="GHEA Grapalat"/>
          <w:b/>
        </w:rPr>
        <w:br w:type="page"/>
      </w:r>
    </w:p>
    <w:p w14:paraId="1848EF74" w14:textId="77777777" w:rsidR="00AC34B0" w:rsidRDefault="00AC34B0" w:rsidP="00AC34B0">
      <w:pPr>
        <w:spacing w:line="360" w:lineRule="auto"/>
        <w:contextualSpacing/>
        <w:jc w:val="center"/>
        <w:rPr>
          <w:rFonts w:ascii="GHEA Grapalat" w:hAnsi="GHEA Grapalat"/>
          <w:b/>
        </w:rPr>
      </w:pPr>
    </w:p>
    <w:p w14:paraId="4116E18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5D5B35C" w14:textId="77777777" w:rsidR="00AC34B0" w:rsidRPr="000306ED" w:rsidRDefault="00AC34B0" w:rsidP="00407328">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4E8B52" w14:textId="77777777" w:rsidR="00AC34B0" w:rsidRPr="000306ED" w:rsidRDefault="00AC34B0" w:rsidP="00407328">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43736C" w14:textId="77777777" w:rsidR="00AC34B0" w:rsidRPr="000306ED" w:rsidRDefault="00AC34B0" w:rsidP="00407328">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8AFDDA3" w14:textId="77777777" w:rsidR="00AC34B0" w:rsidRPr="000306ED" w:rsidRDefault="00AC34B0" w:rsidP="00407328">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D6832A" w14:textId="77777777" w:rsidR="00AC34B0" w:rsidRPr="000306ED" w:rsidRDefault="00AC34B0" w:rsidP="00407328">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72D101" w14:textId="77777777" w:rsidR="00AC34B0" w:rsidRPr="000306ED" w:rsidRDefault="00AC34B0" w:rsidP="00407328">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4C8D8AD" w14:textId="77777777" w:rsidR="00AC34B0" w:rsidRPr="000306ED" w:rsidRDefault="00AC34B0" w:rsidP="00407328">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2D1900" w14:textId="77777777" w:rsidR="00AC34B0" w:rsidRPr="000306ED" w:rsidRDefault="00AC34B0" w:rsidP="00407328">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24D8A9" w14:textId="77777777" w:rsidR="00AC34B0" w:rsidRPr="000306ED" w:rsidRDefault="00AC34B0" w:rsidP="00407328">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198A60F" w14:textId="77777777" w:rsidR="00AC34B0" w:rsidRPr="000306ED" w:rsidRDefault="00AC34B0" w:rsidP="00407328">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275F0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7621C8" w14:textId="77777777" w:rsidR="00AC34B0" w:rsidRPr="000306ED" w:rsidRDefault="00AC34B0" w:rsidP="00407328">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FAC800" w14:textId="77777777" w:rsidR="00AC34B0" w:rsidRPr="000306ED" w:rsidRDefault="00AC34B0" w:rsidP="00407328">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D799B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31DD8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C0C2CC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1FAD7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4C4F2EE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C86C3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7EBD7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DB7A78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A22E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D12E5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CEA89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CBC30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AA297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A9B3C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06178E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667D9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91034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DC5AD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9847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FF22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3DEBCB5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9E4C2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0149F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8077C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F80EE48" w14:textId="77777777" w:rsidR="00DB6B33" w:rsidRDefault="00DB6B33" w:rsidP="00AC34B0">
      <w:pPr>
        <w:pStyle w:val="31"/>
        <w:widowControl w:val="0"/>
        <w:spacing w:after="160" w:line="240" w:lineRule="auto"/>
        <w:ind w:firstLine="0"/>
        <w:rPr>
          <w:rFonts w:ascii="GHEA Grapalat" w:hAnsi="GHEA Grapalat"/>
          <w:b/>
          <w:sz w:val="24"/>
          <w:szCs w:val="24"/>
        </w:rPr>
      </w:pPr>
    </w:p>
    <w:p w14:paraId="00420ED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3FD09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319763" w14:textId="77777777" w:rsidR="00DB6B33" w:rsidRDefault="00DB6B33">
      <w:pPr>
        <w:rPr>
          <w:rFonts w:ascii="GHEA Grapalat" w:hAnsi="GHEA Grapalat"/>
          <w:b/>
        </w:rPr>
      </w:pPr>
      <w:r>
        <w:rPr>
          <w:rFonts w:ascii="GHEA Grapalat" w:hAnsi="GHEA Grapalat"/>
          <w:b/>
        </w:rPr>
        <w:br w:type="page"/>
      </w:r>
    </w:p>
    <w:p w14:paraId="718955B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F253B84" w14:textId="4150F243" w:rsidR="00593EB3" w:rsidRPr="00374F4A" w:rsidRDefault="00593EB3" w:rsidP="00593EB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Calibri" w:hAnsi="Calibri" w:cs="Calibri"/>
        </w:rPr>
        <w:t>о</w:t>
      </w:r>
      <w:r>
        <w:t xml:space="preserve"> </w:t>
      </w:r>
      <w:r>
        <w:rPr>
          <w:rFonts w:ascii="Calibri" w:hAnsi="Calibri" w:cs="Calibri"/>
        </w:rPr>
        <w:t>срочном</w:t>
      </w:r>
      <w:r>
        <w:t xml:space="preserve"> </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t>*</w:t>
      </w:r>
    </w:p>
    <w:p w14:paraId="0E4D9E7B" w14:textId="77777777" w:rsidR="00B2572B" w:rsidRPr="009044F1" w:rsidRDefault="00B2572B" w:rsidP="00B46D58">
      <w:pPr>
        <w:widowControl w:val="0"/>
        <w:spacing w:after="120"/>
        <w:ind w:firstLine="567"/>
        <w:jc w:val="center"/>
        <w:rPr>
          <w:rFonts w:ascii="GHEA Grapalat" w:hAnsi="GHEA Grapalat"/>
        </w:rPr>
      </w:pPr>
    </w:p>
    <w:p w14:paraId="52C59A5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1BFDF25" w14:textId="77777777" w:rsidR="00B2572B" w:rsidRPr="009044F1" w:rsidRDefault="00B2572B" w:rsidP="00B46D58">
      <w:pPr>
        <w:widowControl w:val="0"/>
        <w:spacing w:after="120"/>
        <w:ind w:firstLine="567"/>
        <w:jc w:val="center"/>
        <w:rPr>
          <w:rFonts w:ascii="GHEA Grapalat" w:hAnsi="GHEA Grapalat"/>
        </w:rPr>
      </w:pPr>
    </w:p>
    <w:p w14:paraId="38E03D7F" w14:textId="7295AF5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rsidRPr="005744FC">
        <w:rPr>
          <w:rFonts w:ascii="GHEA Grapalat" w:hAnsi="GHEA Grapalat"/>
          <w:spacing w:val="-6"/>
        </w:rPr>
        <w:t>,</w:t>
      </w:r>
      <w:r w:rsidRPr="009044F1">
        <w:rPr>
          <w:rFonts w:ascii="GHEA Grapalat" w:hAnsi="GHEA Grapalat"/>
        </w:rPr>
        <w:t xml:space="preserve"> </w:t>
      </w:r>
    </w:p>
    <w:p w14:paraId="0DA40DA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9AD7CD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F9B19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C2F063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89E85E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30E525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779655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327C9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E1DA6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185B5A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6196C5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036AAE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47C6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82E9F9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4832C9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5319A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0C63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840D0D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998061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111D3" w:rsidRPr="005744FC" w14:paraId="27588E18" w14:textId="77777777" w:rsidTr="00B052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AD014D" w14:textId="77777777" w:rsidR="00D111D3" w:rsidRPr="005744FC" w:rsidRDefault="00D111D3" w:rsidP="00D111D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B17CF92" w14:textId="37B030E2" w:rsidR="00D111D3" w:rsidRPr="00593EB3" w:rsidRDefault="00D111D3" w:rsidP="00D111D3">
            <w:pPr>
              <w:widowControl w:val="0"/>
              <w:rPr>
                <w:rFonts w:ascii="GHEA Grapalat" w:hAnsi="GHEA Grapalat"/>
                <w:sz w:val="18"/>
                <w:szCs w:val="18"/>
              </w:rPr>
            </w:pPr>
            <w:r w:rsidRPr="00720472">
              <w:t>«Приобретение консультационных услуг по разработке проектно-сметной документации для строительства оросительного водопровода в участке под названием “Террасы” пастбищного массива “</w:t>
            </w:r>
            <w:proofErr w:type="spellStart"/>
            <w:r w:rsidRPr="00720472">
              <w:t>Хопикнер</w:t>
            </w:r>
            <w:proofErr w:type="spellEnd"/>
            <w:r w:rsidRPr="00720472">
              <w:t xml:space="preserve">” населённого пункта </w:t>
            </w:r>
            <w:proofErr w:type="spellStart"/>
            <w:r w:rsidRPr="00720472">
              <w:t>Арпи</w:t>
            </w:r>
            <w:proofErr w:type="spellEnd"/>
            <w:r w:rsidRPr="00720472">
              <w:t xml:space="preserve"> общины </w:t>
            </w:r>
            <w:proofErr w:type="spellStart"/>
            <w:r w:rsidRPr="00720472">
              <w:t>Арени</w:t>
            </w:r>
            <w:proofErr w:type="spellEnd"/>
            <w:r w:rsidRPr="00720472">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8303C3" w14:textId="77777777" w:rsidR="00D111D3" w:rsidRPr="005744FC" w:rsidRDefault="00D111D3" w:rsidP="00D11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33FCB9" w14:textId="77777777" w:rsidR="00D111D3" w:rsidRPr="005744FC" w:rsidRDefault="00D111D3" w:rsidP="00D11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173177B" w14:textId="77777777" w:rsidR="00D111D3" w:rsidRPr="005744FC" w:rsidRDefault="00D111D3" w:rsidP="00D111D3">
            <w:pPr>
              <w:widowControl w:val="0"/>
              <w:jc w:val="center"/>
              <w:rPr>
                <w:rFonts w:ascii="GHEA Grapalat" w:hAnsi="GHEA Grapalat"/>
                <w:sz w:val="20"/>
                <w:szCs w:val="20"/>
              </w:rPr>
            </w:pPr>
          </w:p>
        </w:tc>
      </w:tr>
      <w:tr w:rsidR="00D111D3" w:rsidRPr="005744FC" w14:paraId="43C73428" w14:textId="77777777" w:rsidTr="00B052EE">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500258" w14:textId="77777777" w:rsidR="00D111D3" w:rsidRPr="005744FC" w:rsidRDefault="00D111D3" w:rsidP="00D111D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1776925C" w14:textId="04393B56" w:rsidR="00D111D3" w:rsidRPr="00593EB3" w:rsidRDefault="00D111D3" w:rsidP="00D111D3">
            <w:pPr>
              <w:widowControl w:val="0"/>
              <w:rPr>
                <w:rFonts w:ascii="GHEA Grapalat" w:hAnsi="GHEA Grapalat"/>
                <w:sz w:val="18"/>
                <w:szCs w:val="18"/>
              </w:rPr>
            </w:pPr>
            <w:r w:rsidRPr="00720472">
              <w:t>Приобретение консультацио</w:t>
            </w:r>
            <w:r w:rsidRPr="00720472">
              <w:lastRenderedPageBreak/>
              <w:t xml:space="preserve">нных услуг по подготовке проектно-сметной документации для работ по строительству водопровода и внутренней сети в населённом пункте Хачик общины </w:t>
            </w:r>
            <w:proofErr w:type="spellStart"/>
            <w:r w:rsidRPr="00720472">
              <w:t>Арени</w:t>
            </w:r>
            <w:proofErr w:type="spellEnd"/>
            <w:r w:rsidRPr="00720472">
              <w:t>, ремонту существующего водопровода и установке водомерных узлов.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D9833A" w14:textId="77777777" w:rsidR="00D111D3" w:rsidRPr="005744FC" w:rsidRDefault="00D111D3" w:rsidP="00D11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8C1D90" w14:textId="77777777" w:rsidR="00D111D3" w:rsidRPr="005744FC" w:rsidRDefault="00D111D3" w:rsidP="00D11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B5700D2" w14:textId="77777777" w:rsidR="00D111D3" w:rsidRPr="005744FC" w:rsidRDefault="00D111D3" w:rsidP="00D111D3">
            <w:pPr>
              <w:widowControl w:val="0"/>
              <w:rPr>
                <w:rFonts w:ascii="GHEA Grapalat" w:hAnsi="GHEA Grapalat"/>
                <w:sz w:val="20"/>
                <w:szCs w:val="20"/>
              </w:rPr>
            </w:pPr>
          </w:p>
        </w:tc>
      </w:tr>
      <w:tr w:rsidR="00D111D3" w:rsidRPr="005744FC" w14:paraId="63C07F8E" w14:textId="77777777" w:rsidTr="00B052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28C164" w14:textId="77777777" w:rsidR="00D111D3" w:rsidRPr="005744FC" w:rsidRDefault="00D111D3" w:rsidP="00D111D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528FF185" w14:textId="534AD724" w:rsidR="00D111D3" w:rsidRPr="00593EB3" w:rsidRDefault="00D111D3" w:rsidP="00D111D3">
            <w:pPr>
              <w:widowControl w:val="0"/>
              <w:rPr>
                <w:rFonts w:ascii="GHEA Grapalat" w:hAnsi="GHEA Grapalat"/>
                <w:sz w:val="18"/>
                <w:szCs w:val="18"/>
              </w:rPr>
            </w:pPr>
            <w:r w:rsidRPr="00720472">
              <w:t xml:space="preserve">Приобретение консультационных услуг по подготовке проектно-сметной документации для строительства оросительной водопроводной сети в микрорайоне «Хин </w:t>
            </w:r>
            <w:proofErr w:type="spellStart"/>
            <w:r w:rsidRPr="00720472">
              <w:t>Таг</w:t>
            </w:r>
            <w:proofErr w:type="spellEnd"/>
            <w:r w:rsidRPr="00720472">
              <w:t xml:space="preserve">» населённого пункта </w:t>
            </w:r>
            <w:proofErr w:type="spellStart"/>
            <w:r w:rsidRPr="00720472">
              <w:t>Арени</w:t>
            </w:r>
            <w:proofErr w:type="spellEnd"/>
            <w:r w:rsidRPr="00720472">
              <w:t xml:space="preserve"> общины </w:t>
            </w:r>
            <w:proofErr w:type="spellStart"/>
            <w:r w:rsidRPr="00720472">
              <w:t>Арени</w:t>
            </w:r>
            <w:proofErr w:type="spellEnd"/>
            <w:r w:rsidRPr="00720472">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314D23" w14:textId="77777777" w:rsidR="00D111D3" w:rsidRPr="005744FC" w:rsidRDefault="00D111D3" w:rsidP="00D11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691F0B" w14:textId="77777777" w:rsidR="00D111D3" w:rsidRPr="005744FC" w:rsidRDefault="00D111D3" w:rsidP="00D11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D8AF0F" w14:textId="77777777" w:rsidR="00D111D3" w:rsidRPr="005744FC" w:rsidRDefault="00D111D3" w:rsidP="00D111D3">
            <w:pPr>
              <w:widowControl w:val="0"/>
              <w:jc w:val="center"/>
              <w:rPr>
                <w:rFonts w:ascii="GHEA Grapalat" w:hAnsi="GHEA Grapalat"/>
                <w:sz w:val="20"/>
                <w:szCs w:val="20"/>
              </w:rPr>
            </w:pPr>
          </w:p>
        </w:tc>
      </w:tr>
      <w:tr w:rsidR="00D111D3" w:rsidRPr="005744FC" w14:paraId="1637B571" w14:textId="77777777" w:rsidTr="00B052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200C94" w14:textId="72386180" w:rsidR="00D111D3" w:rsidRPr="006A25F5" w:rsidRDefault="00D111D3" w:rsidP="00D111D3">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tcPr>
          <w:p w14:paraId="6C8F7D3A" w14:textId="792C56C4" w:rsidR="00D111D3" w:rsidRPr="00593EB3" w:rsidRDefault="00D111D3" w:rsidP="00D111D3">
            <w:pPr>
              <w:widowControl w:val="0"/>
              <w:rPr>
                <w:rFonts w:ascii="Calibri" w:hAnsi="Calibri" w:cs="Calibri"/>
                <w:sz w:val="18"/>
                <w:szCs w:val="18"/>
              </w:rPr>
            </w:pPr>
            <w:r w:rsidRPr="00720472">
              <w:t xml:space="preserve">Приобретение консультационных услуг по подготовке проектно-сметной документации для строительства водопровода и частичного строительства оросительного водоснабжения на 7 улицах населённого </w:t>
            </w:r>
            <w:r w:rsidRPr="00720472">
              <w:lastRenderedPageBreak/>
              <w:t xml:space="preserve">пункта </w:t>
            </w:r>
            <w:proofErr w:type="spellStart"/>
            <w:r w:rsidRPr="00720472">
              <w:t>Арени</w:t>
            </w:r>
            <w:proofErr w:type="spellEnd"/>
            <w:r w:rsidRPr="00720472">
              <w:t xml:space="preserve"> общины </w:t>
            </w:r>
            <w:proofErr w:type="spellStart"/>
            <w:r w:rsidRPr="00720472">
              <w:t>Арени</w:t>
            </w:r>
            <w:proofErr w:type="spellEnd"/>
            <w:r w:rsidRPr="00720472">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C416C0" w14:textId="77777777" w:rsidR="00D111D3" w:rsidRPr="005744FC" w:rsidRDefault="00D111D3" w:rsidP="00D11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A9A72F" w14:textId="77777777" w:rsidR="00D111D3" w:rsidRPr="005744FC" w:rsidRDefault="00D111D3" w:rsidP="00D11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F7F6AF9" w14:textId="77777777" w:rsidR="00D111D3" w:rsidRPr="005744FC" w:rsidRDefault="00D111D3" w:rsidP="00D111D3">
            <w:pPr>
              <w:widowControl w:val="0"/>
              <w:jc w:val="center"/>
              <w:rPr>
                <w:rFonts w:ascii="GHEA Grapalat" w:hAnsi="GHEA Grapalat"/>
                <w:sz w:val="20"/>
                <w:szCs w:val="20"/>
              </w:rPr>
            </w:pPr>
          </w:p>
        </w:tc>
      </w:tr>
    </w:tbl>
    <w:p w14:paraId="2483807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E40AC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E7F55CE" w14:textId="77777777" w:rsidR="00DC619D" w:rsidRPr="00D3436F" w:rsidRDefault="00DC619D" w:rsidP="00B46D58">
      <w:pPr>
        <w:widowControl w:val="0"/>
        <w:spacing w:after="160"/>
        <w:jc w:val="both"/>
        <w:rPr>
          <w:rFonts w:ascii="GHEA Grapalat" w:hAnsi="GHEA Grapalat"/>
          <w:lang w:val="es-ES"/>
        </w:rPr>
      </w:pPr>
    </w:p>
    <w:p w14:paraId="360B98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5F694CF" w14:textId="77777777" w:rsidR="00B217BB" w:rsidRDefault="00B217BB" w:rsidP="00B46D58">
      <w:pPr>
        <w:rPr>
          <w:rFonts w:ascii="GHEA Grapalat" w:hAnsi="GHEA Grapalat"/>
          <w:b/>
        </w:rPr>
      </w:pPr>
      <w:r>
        <w:rPr>
          <w:rFonts w:ascii="GHEA Grapalat" w:hAnsi="GHEA Grapalat"/>
          <w:b/>
        </w:rPr>
        <w:br w:type="page"/>
      </w:r>
    </w:p>
    <w:p w14:paraId="20B3819E"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1805C3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FED701F" w14:textId="77777777" w:rsidR="00593EB3" w:rsidRPr="00593EB3" w:rsidRDefault="00593EB3" w:rsidP="00593EB3">
      <w:pPr>
        <w:widowControl w:val="0"/>
        <w:spacing w:after="160"/>
        <w:ind w:left="567" w:right="565"/>
        <w:jc w:val="right"/>
        <w:rPr>
          <w:rFonts w:ascii="GHEA Grapalat" w:hAnsi="GHEA Grapalat"/>
          <w:b/>
        </w:rPr>
      </w:pPr>
      <w:r w:rsidRPr="00593EB3">
        <w:rPr>
          <w:rFonts w:ascii="GHEA Grapalat" w:hAnsi="GHEA Grapalat"/>
          <w:b/>
        </w:rPr>
        <w:t>к Приглашению о срочном  открытый конкурс</w:t>
      </w:r>
    </w:p>
    <w:p w14:paraId="50B90777" w14:textId="2035BF5C" w:rsidR="001005B0" w:rsidRPr="00B138F3" w:rsidRDefault="00593EB3" w:rsidP="00593EB3">
      <w:pPr>
        <w:widowControl w:val="0"/>
        <w:spacing w:after="160"/>
        <w:ind w:left="567" w:right="565"/>
        <w:jc w:val="right"/>
        <w:rPr>
          <w:rFonts w:ascii="GHEA Grapalat" w:hAnsi="GHEA Grapalat"/>
          <w:b/>
        </w:rPr>
      </w:pPr>
      <w:r w:rsidRPr="00593EB3">
        <w:rPr>
          <w:rFonts w:ascii="GHEA Grapalat" w:hAnsi="GHEA Grapalat"/>
          <w:b/>
        </w:rPr>
        <w:t>под кодом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rsidRPr="00593EB3">
        <w:rPr>
          <w:rFonts w:ascii="GHEA Grapalat" w:hAnsi="GHEA Grapalat"/>
          <w:b/>
        </w:rPr>
        <w:t>*</w:t>
      </w:r>
    </w:p>
    <w:p w14:paraId="65605318"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60AB0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8D967E" w14:textId="77777777" w:rsidR="001005B0" w:rsidRPr="00B138F3" w:rsidRDefault="001005B0" w:rsidP="00B46D58">
      <w:pPr>
        <w:widowControl w:val="0"/>
        <w:spacing w:after="160"/>
        <w:ind w:left="567" w:right="565"/>
        <w:jc w:val="center"/>
        <w:rPr>
          <w:rFonts w:ascii="GHEA Grapalat" w:hAnsi="GHEA Grapalat"/>
          <w:b/>
        </w:rPr>
      </w:pPr>
    </w:p>
    <w:p w14:paraId="00D311A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C59F2A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1BE3A6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9D413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7EBE76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019937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03C15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C0909C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1C9E27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902367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4F04C6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1AF9E8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96160B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7C8CF0F"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DBC464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AE18EE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A33FDB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79978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BD0F9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10C04F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75288F43"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00CFB72"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D1712DC"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3B88F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C016BA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D8CBBDD"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B0FFC67"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F52E3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9F11E1A"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1C788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949A06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89B47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1174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C15F0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5668E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7360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3D00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416A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9069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273A0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E8FFC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DA9066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667A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E7A24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E022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93B4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8764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2F6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1695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6172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71D98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B42C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52E27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A281BB" w14:textId="77777777" w:rsidR="001005B0" w:rsidRPr="00B138F3" w:rsidRDefault="001005B0" w:rsidP="00B46D58">
      <w:pPr>
        <w:widowControl w:val="0"/>
        <w:spacing w:after="160"/>
        <w:ind w:left="567" w:right="565"/>
        <w:jc w:val="center"/>
        <w:rPr>
          <w:rFonts w:ascii="GHEA Grapalat" w:hAnsi="GHEA Grapalat"/>
          <w:b/>
        </w:rPr>
      </w:pPr>
    </w:p>
    <w:p w14:paraId="4357B13C" w14:textId="77777777" w:rsidR="001005B0" w:rsidRPr="00B138F3" w:rsidRDefault="001005B0" w:rsidP="00B46D58">
      <w:pPr>
        <w:widowControl w:val="0"/>
        <w:spacing w:after="160"/>
        <w:ind w:left="567" w:right="565"/>
        <w:jc w:val="center"/>
        <w:rPr>
          <w:rFonts w:ascii="GHEA Grapalat" w:hAnsi="GHEA Grapalat"/>
          <w:b/>
        </w:rPr>
      </w:pPr>
    </w:p>
    <w:p w14:paraId="16371D85" w14:textId="77777777" w:rsidR="00E15A1C" w:rsidRDefault="00E15A1C" w:rsidP="000A214C">
      <w:pPr>
        <w:widowControl w:val="0"/>
        <w:spacing w:after="160"/>
        <w:jc w:val="right"/>
        <w:rPr>
          <w:rFonts w:ascii="GHEA Grapalat" w:hAnsi="GHEA Grapalat"/>
          <w:i/>
        </w:rPr>
      </w:pPr>
    </w:p>
    <w:p w14:paraId="5B743F2C" w14:textId="77777777" w:rsidR="00E15A1C" w:rsidRDefault="00E15A1C" w:rsidP="000A214C">
      <w:pPr>
        <w:widowControl w:val="0"/>
        <w:spacing w:after="160"/>
        <w:jc w:val="right"/>
        <w:rPr>
          <w:rFonts w:ascii="GHEA Grapalat" w:hAnsi="GHEA Grapalat"/>
          <w:i/>
        </w:rPr>
      </w:pPr>
    </w:p>
    <w:p w14:paraId="15A85C3F" w14:textId="77777777" w:rsidR="00E15A1C" w:rsidRDefault="00E15A1C" w:rsidP="000A214C">
      <w:pPr>
        <w:widowControl w:val="0"/>
        <w:spacing w:after="160"/>
        <w:jc w:val="right"/>
        <w:rPr>
          <w:rFonts w:ascii="GHEA Grapalat" w:hAnsi="GHEA Grapalat"/>
          <w:i/>
        </w:rPr>
      </w:pPr>
    </w:p>
    <w:p w14:paraId="76E78785" w14:textId="77777777" w:rsidR="00E15A1C" w:rsidRDefault="00E15A1C" w:rsidP="000A214C">
      <w:pPr>
        <w:widowControl w:val="0"/>
        <w:spacing w:after="160"/>
        <w:jc w:val="right"/>
        <w:rPr>
          <w:rFonts w:ascii="GHEA Grapalat" w:hAnsi="GHEA Grapalat"/>
          <w:i/>
        </w:rPr>
      </w:pPr>
    </w:p>
    <w:p w14:paraId="2B46E0B8" w14:textId="77777777" w:rsidR="00E15A1C" w:rsidRDefault="00E15A1C" w:rsidP="000A214C">
      <w:pPr>
        <w:widowControl w:val="0"/>
        <w:spacing w:after="160"/>
        <w:jc w:val="right"/>
        <w:rPr>
          <w:rFonts w:ascii="GHEA Grapalat" w:hAnsi="GHEA Grapalat"/>
          <w:i/>
        </w:rPr>
      </w:pPr>
    </w:p>
    <w:p w14:paraId="5927BFCB" w14:textId="77777777" w:rsidR="005F68FA" w:rsidRDefault="005F68FA">
      <w:pPr>
        <w:rPr>
          <w:rFonts w:ascii="GHEA Grapalat" w:hAnsi="GHEA Grapalat"/>
          <w:i/>
        </w:rPr>
      </w:pPr>
      <w:r>
        <w:rPr>
          <w:rFonts w:ascii="GHEA Grapalat" w:hAnsi="GHEA Grapalat"/>
          <w:i/>
        </w:rPr>
        <w:br w:type="page"/>
      </w:r>
    </w:p>
    <w:p w14:paraId="64F5BD7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C609D34" w14:textId="77777777" w:rsidR="00593EB3" w:rsidRPr="00593EB3" w:rsidRDefault="00593EB3" w:rsidP="00593EB3">
      <w:pPr>
        <w:widowControl w:val="0"/>
        <w:spacing w:after="160"/>
        <w:jc w:val="right"/>
        <w:rPr>
          <w:rFonts w:ascii="GHEA Grapalat" w:hAnsi="GHEA Grapalat"/>
          <w:i/>
        </w:rPr>
      </w:pPr>
      <w:r w:rsidRPr="00593EB3">
        <w:rPr>
          <w:rFonts w:ascii="GHEA Grapalat" w:hAnsi="GHEA Grapalat"/>
          <w:i/>
        </w:rPr>
        <w:t>к Приглашению о срочном  открытый конкурс</w:t>
      </w:r>
    </w:p>
    <w:p w14:paraId="5CD41024" w14:textId="3CC5456F" w:rsidR="00AF4211" w:rsidRPr="00B138F3" w:rsidRDefault="00593EB3" w:rsidP="00593EB3">
      <w:pPr>
        <w:widowControl w:val="0"/>
        <w:spacing w:after="160"/>
        <w:jc w:val="right"/>
        <w:rPr>
          <w:rFonts w:ascii="GHEA Grapalat" w:hAnsi="GHEA Grapalat"/>
          <w:b/>
        </w:rPr>
      </w:pPr>
      <w:r w:rsidRPr="00593EB3">
        <w:rPr>
          <w:rFonts w:ascii="GHEA Grapalat" w:hAnsi="GHEA Grapalat"/>
          <w:i/>
        </w:rPr>
        <w:t>под кодом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rsidRPr="00593EB3">
        <w:rPr>
          <w:rFonts w:ascii="GHEA Grapalat" w:hAnsi="GHEA Grapalat"/>
          <w:i/>
        </w:rPr>
        <w:t>*</w:t>
      </w:r>
    </w:p>
    <w:p w14:paraId="4E7C1F1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C2031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1032C142" w14:textId="77777777" w:rsidTr="000745BE">
        <w:tc>
          <w:tcPr>
            <w:tcW w:w="4786" w:type="dxa"/>
          </w:tcPr>
          <w:p w14:paraId="4FFE1AC5" w14:textId="507F4745"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9D233F" w:rsidRPr="009D233F">
              <w:rPr>
                <w:rFonts w:ascii="GHEA Grapalat" w:hAnsi="GHEA Grapalat"/>
              </w:rPr>
              <w:t>АРЕНИ</w:t>
            </w:r>
          </w:p>
        </w:tc>
        <w:tc>
          <w:tcPr>
            <w:tcW w:w="4500" w:type="dxa"/>
          </w:tcPr>
          <w:p w14:paraId="6255C9F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062CCC5C" w14:textId="77777777" w:rsidR="000A214C" w:rsidRPr="00B138F3" w:rsidRDefault="000A214C" w:rsidP="000A214C">
      <w:pPr>
        <w:widowControl w:val="0"/>
        <w:spacing w:after="160"/>
        <w:rPr>
          <w:rFonts w:ascii="GHEA Grapalat" w:hAnsi="GHEA Grapalat" w:cs="GHEA Grapalat"/>
          <w:b/>
        </w:rPr>
      </w:pPr>
    </w:p>
    <w:p w14:paraId="7FA88E8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71D31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9BB52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25AAC1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B899F0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A794F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90D3BB5" w14:textId="77777777" w:rsidR="00486AF4" w:rsidRDefault="000A214C" w:rsidP="00486AF4">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86AF4">
        <w:t>Муниципалитет</w:t>
      </w:r>
    </w:p>
    <w:p w14:paraId="1D0BBF93" w14:textId="3E38E30C" w:rsidR="000A214C" w:rsidRPr="00B138F3" w:rsidRDefault="00486AF4" w:rsidP="00486AF4">
      <w:pPr>
        <w:widowControl w:val="0"/>
        <w:tabs>
          <w:tab w:val="left" w:pos="567"/>
        </w:tabs>
        <w:jc w:val="both"/>
        <w:rPr>
          <w:rFonts w:ascii="GHEA Grapalat" w:hAnsi="GHEA Grapalat" w:cs="GHEA Grapalat"/>
          <w:spacing w:val="-6"/>
        </w:rPr>
      </w:pPr>
      <w:r>
        <w:t>Арени</w:t>
      </w:r>
      <w:r w:rsidRPr="00B138F3">
        <w:rPr>
          <w:rFonts w:ascii="GHEA Grapalat" w:hAnsi="GHEA Grapalat"/>
          <w:spacing w:val="-6"/>
        </w:rPr>
        <w:t xml:space="preserve"> </w:t>
      </w:r>
      <w:r>
        <w:rPr>
          <w:rFonts w:ascii="GHEA Grapalat" w:hAnsi="GHEA Grapalat"/>
          <w:spacing w:val="-6"/>
        </w:rPr>
        <w:t xml:space="preserve"> </w:t>
      </w:r>
      <w:r w:rsidR="000A214C" w:rsidRPr="00B138F3">
        <w:rPr>
          <w:rFonts w:ascii="GHEA Grapalat" w:hAnsi="GHEA Grapalat"/>
          <w:spacing w:val="-6"/>
        </w:rPr>
        <w:t xml:space="preserve">*(далее — Заказчик) </w:t>
      </w:r>
    </w:p>
    <w:p w14:paraId="66C1221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5CA4969" w14:textId="7EBED838" w:rsidR="000A214C" w:rsidRPr="00830700" w:rsidRDefault="000A214C" w:rsidP="009D233F">
      <w:pPr>
        <w:widowControl w:val="0"/>
        <w:jc w:val="both"/>
        <w:rPr>
          <w:rFonts w:ascii="GHEA Grapalat" w:hAnsi="GHEA Grapalat" w:cs="GHEA Grapalat"/>
        </w:rPr>
      </w:pPr>
      <w:r w:rsidRPr="00B138F3">
        <w:rPr>
          <w:rFonts w:ascii="GHEA Grapalat" w:hAnsi="GHEA Grapalat"/>
        </w:rPr>
        <w:t>процедуре закупок под кодом ________</w:t>
      </w:r>
      <w:r w:rsidR="009D233F" w:rsidRPr="009D233F">
        <w:t xml:space="preserve">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rsidRPr="00B138F3">
        <w:rPr>
          <w:rFonts w:ascii="GHEA Grapalat" w:hAnsi="GHEA Grapalat"/>
          <w:vertAlign w:val="superscript"/>
        </w:rPr>
        <w:t>процедуры</w:t>
      </w:r>
    </w:p>
    <w:p w14:paraId="1C6F24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D257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627D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64C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F3A3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CC7F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3FDE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4A46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7417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2B479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0A45F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FC6E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B15ED9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3498F8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81412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51D28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9A279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ED10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93D15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4D2DB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583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DD4D5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DAC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26D62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681D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A3D5AB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CD74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ED97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DD682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F07F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5900B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D7E0A0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53B7BC" w14:textId="77777777" w:rsidR="00BE2572" w:rsidRPr="00B138F3" w:rsidRDefault="00BE2572" w:rsidP="00BE2572">
      <w:pPr>
        <w:widowControl w:val="0"/>
        <w:spacing w:after="160"/>
        <w:jc w:val="center"/>
        <w:rPr>
          <w:rFonts w:ascii="GHEA Grapalat" w:hAnsi="GHEA Grapalat" w:cs="Sylfaen"/>
        </w:rPr>
      </w:pPr>
    </w:p>
    <w:p w14:paraId="41BC978A" w14:textId="77777777" w:rsidR="00E752B6" w:rsidRPr="00E752B6" w:rsidRDefault="00E752B6" w:rsidP="00BE2572">
      <w:pPr>
        <w:rPr>
          <w:rFonts w:ascii="GHEA Grapalat" w:hAnsi="GHEA Grapalat" w:cs="Sylfaen"/>
        </w:rPr>
      </w:pPr>
    </w:p>
    <w:p w14:paraId="7B0E66B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1B9C5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775A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F23B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A5CA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55BDA7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9ECB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FB53FD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9C0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3710C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E30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7A5004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2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74A6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1E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A47D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5FE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9E1BF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A08F5" w14:textId="15B95725" w:rsidR="004B62BE" w:rsidRDefault="00E752B6" w:rsidP="004B62BE">
            <w:r w:rsidRPr="00B138F3">
              <w:rPr>
                <w:rFonts w:ascii="GHEA Grapalat" w:hAnsi="GHEA Grapalat"/>
              </w:rPr>
              <w:t>9.</w:t>
            </w:r>
            <w:r w:rsidRPr="00B138F3">
              <w:rPr>
                <w:rFonts w:ascii="GHEA Grapalat" w:hAnsi="GHEA Grapalat"/>
              </w:rPr>
              <w:tab/>
              <w:t>Наименование, или имя, фамилия бенефициара:</w:t>
            </w:r>
            <w:r w:rsidR="004B62BE">
              <w:rPr>
                <w:rFonts w:ascii="GHEA Grapalat" w:hAnsi="GHEA Grapalat"/>
              </w:rPr>
              <w:t xml:space="preserve"> </w:t>
            </w:r>
            <w:r w:rsidR="004B62BE">
              <w:t xml:space="preserve"> Муниципалитет</w:t>
            </w:r>
          </w:p>
          <w:p w14:paraId="1D5D931F" w14:textId="77767026" w:rsidR="00E752B6" w:rsidRPr="00B138F3" w:rsidRDefault="004B62BE" w:rsidP="004B62BE">
            <w:pPr>
              <w:widowControl w:val="0"/>
              <w:tabs>
                <w:tab w:val="left" w:pos="855"/>
              </w:tabs>
              <w:spacing w:after="160"/>
              <w:ind w:left="360"/>
              <w:rPr>
                <w:rFonts w:ascii="GHEA Grapalat" w:hAnsi="GHEA Grapalat"/>
              </w:rPr>
            </w:pPr>
            <w:r>
              <w:t>Арени</w:t>
            </w:r>
          </w:p>
        </w:tc>
      </w:tr>
      <w:tr w:rsidR="00E752B6" w:rsidRPr="00B138F3" w14:paraId="7A458FD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727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2C2AE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B1147" w14:textId="1A6105C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62BE">
              <w:rPr>
                <w:rFonts w:ascii="GHEA Grapalat" w:hAnsi="GHEA Grapalat"/>
              </w:rPr>
              <w:t xml:space="preserve"> </w:t>
            </w:r>
            <w:r w:rsidR="004B62BE">
              <w:rPr>
                <w:rFonts w:ascii="GHEA Grapalat" w:hAnsi="GHEA Grapalat" w:cs="Arial"/>
                <w:sz w:val="20"/>
                <w:szCs w:val="20"/>
                <w:lang w:val="hy-AM"/>
              </w:rPr>
              <w:t>08914384</w:t>
            </w:r>
          </w:p>
        </w:tc>
      </w:tr>
      <w:tr w:rsidR="00E752B6" w:rsidRPr="00B138F3" w14:paraId="6EB7FAD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2D4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7512C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E2A80" w14:textId="0D742DF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B62BE">
              <w:rPr>
                <w:rFonts w:ascii="GHEA Grapalat" w:hAnsi="GHEA Grapalat"/>
              </w:rPr>
              <w:t xml:space="preserve"> </w:t>
            </w:r>
            <w:r w:rsidR="004B62BE">
              <w:rPr>
                <w:rFonts w:ascii="GHEA Grapalat" w:hAnsi="GHEA Grapalat" w:cs="Arial"/>
                <w:sz w:val="20"/>
                <w:szCs w:val="20"/>
              </w:rPr>
              <w:t>9</w:t>
            </w:r>
            <w:r w:rsidR="004B62BE">
              <w:rPr>
                <w:rFonts w:ascii="GHEA Grapalat" w:hAnsi="GHEA Grapalat" w:cs="Arial"/>
                <w:sz w:val="20"/>
                <w:szCs w:val="20"/>
                <w:lang w:val="hy-AM"/>
              </w:rPr>
              <w:t>00355105066</w:t>
            </w:r>
          </w:p>
        </w:tc>
      </w:tr>
      <w:tr w:rsidR="00E752B6" w:rsidRPr="00B138F3" w14:paraId="7D8759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B70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2DDA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097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E43BDB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82C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CFC48F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261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5075DD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5889D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C2EB1E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753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FCFE2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C9D0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D4F7DF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543E38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7C3677" w14:textId="77777777" w:rsidR="00E752B6" w:rsidRPr="00B138F3" w:rsidRDefault="00E752B6" w:rsidP="00BF1257">
            <w:pPr>
              <w:widowControl w:val="0"/>
              <w:spacing w:after="160"/>
              <w:rPr>
                <w:rFonts w:ascii="GHEA Grapalat" w:hAnsi="GHEA Grapalat" w:cs="Sylfaen"/>
              </w:rPr>
            </w:pPr>
          </w:p>
          <w:p w14:paraId="7042423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8F2AFF7" w14:textId="77777777" w:rsidR="00E752B6" w:rsidRPr="00B138F3" w:rsidRDefault="00E752B6" w:rsidP="00BF1257">
            <w:pPr>
              <w:widowControl w:val="0"/>
              <w:spacing w:after="160"/>
              <w:rPr>
                <w:rFonts w:ascii="GHEA Grapalat" w:hAnsi="GHEA Grapalat" w:cs="Sylfaen"/>
              </w:rPr>
            </w:pPr>
          </w:p>
          <w:p w14:paraId="51555F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4E3F6C" w14:textId="77777777" w:rsidR="00E752B6" w:rsidRPr="00B138F3" w:rsidRDefault="00E752B6" w:rsidP="00BF1257">
            <w:pPr>
              <w:widowControl w:val="0"/>
              <w:spacing w:after="160"/>
              <w:rPr>
                <w:rFonts w:ascii="GHEA Grapalat" w:hAnsi="GHEA Grapalat" w:cs="Sylfaen"/>
              </w:rPr>
            </w:pPr>
          </w:p>
          <w:p w14:paraId="7BE3E5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0F2F16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5302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B41EC2" w14:textId="77777777" w:rsidR="00E752B6" w:rsidRPr="00B138F3" w:rsidRDefault="00E752B6" w:rsidP="00BF1257">
            <w:pPr>
              <w:widowControl w:val="0"/>
              <w:spacing w:after="160"/>
              <w:rPr>
                <w:rFonts w:ascii="GHEA Grapalat" w:hAnsi="GHEA Grapalat" w:cs="Sylfaen"/>
              </w:rPr>
            </w:pPr>
          </w:p>
          <w:p w14:paraId="7D0CB7D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BF68CBF" w14:textId="77777777" w:rsidR="00E752B6" w:rsidRPr="00B138F3" w:rsidRDefault="00E752B6" w:rsidP="00BF1257">
            <w:pPr>
              <w:widowControl w:val="0"/>
              <w:spacing w:after="160"/>
              <w:jc w:val="right"/>
              <w:rPr>
                <w:rFonts w:ascii="GHEA Grapalat" w:hAnsi="GHEA Grapalat" w:cs="Tahoma"/>
              </w:rPr>
            </w:pPr>
          </w:p>
          <w:p w14:paraId="6C8278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447E78D" w14:textId="77777777" w:rsidR="00E752B6" w:rsidRPr="00B138F3" w:rsidRDefault="00E752B6" w:rsidP="00BF1257">
            <w:pPr>
              <w:widowControl w:val="0"/>
              <w:spacing w:after="160"/>
              <w:rPr>
                <w:rFonts w:ascii="GHEA Grapalat" w:hAnsi="GHEA Grapalat" w:cs="Sylfaen"/>
              </w:rPr>
            </w:pPr>
          </w:p>
          <w:p w14:paraId="358AEA6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257855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A0FD1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41A65AD" w14:textId="77777777" w:rsidR="00E752B6" w:rsidRPr="00B138F3" w:rsidRDefault="00E752B6" w:rsidP="00BF1257">
            <w:pPr>
              <w:widowControl w:val="0"/>
              <w:spacing w:after="160"/>
              <w:rPr>
                <w:rFonts w:ascii="GHEA Grapalat" w:hAnsi="GHEA Grapalat"/>
              </w:rPr>
            </w:pPr>
          </w:p>
          <w:p w14:paraId="03BB5D2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F1DA6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5408C4" w14:textId="77777777" w:rsidR="00E752B6" w:rsidRPr="00B138F3" w:rsidRDefault="00E752B6" w:rsidP="00BF1257">
            <w:pPr>
              <w:widowControl w:val="0"/>
              <w:spacing w:after="160"/>
              <w:rPr>
                <w:rFonts w:ascii="GHEA Grapalat" w:hAnsi="GHEA Grapalat" w:cs="Tahoma"/>
              </w:rPr>
            </w:pPr>
          </w:p>
          <w:p w14:paraId="34E12A4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1F04C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067E0F" w14:textId="77777777" w:rsidR="00E752B6" w:rsidRPr="00B138F3" w:rsidRDefault="00E752B6" w:rsidP="00BF1257">
            <w:pPr>
              <w:widowControl w:val="0"/>
              <w:spacing w:after="160"/>
              <w:rPr>
                <w:rFonts w:ascii="GHEA Grapalat" w:hAnsi="GHEA Grapalat" w:cs="Tahoma"/>
              </w:rPr>
            </w:pPr>
          </w:p>
          <w:p w14:paraId="161F01C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E93301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A7C5AF" w14:textId="77777777" w:rsidR="00E752B6" w:rsidRPr="00B138F3" w:rsidRDefault="00E752B6" w:rsidP="00BF1257">
            <w:pPr>
              <w:widowControl w:val="0"/>
              <w:spacing w:after="160"/>
              <w:rPr>
                <w:rFonts w:ascii="GHEA Grapalat" w:hAnsi="GHEA Grapalat" w:cs="Arial"/>
              </w:rPr>
            </w:pPr>
          </w:p>
        </w:tc>
      </w:tr>
      <w:tr w:rsidR="00E752B6" w:rsidRPr="00B138F3" w14:paraId="1BF83B4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A25DD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F73D7A" w14:textId="77777777" w:rsidR="00E752B6" w:rsidRPr="00B138F3" w:rsidRDefault="00E752B6" w:rsidP="00BF1257">
            <w:pPr>
              <w:widowControl w:val="0"/>
              <w:spacing w:after="160"/>
              <w:rPr>
                <w:rFonts w:ascii="GHEA Grapalat" w:hAnsi="GHEA Grapalat" w:cs="Sylfaen"/>
              </w:rPr>
            </w:pPr>
          </w:p>
          <w:p w14:paraId="0CFE3D8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8B24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F50543" w14:textId="77777777" w:rsidR="00E752B6" w:rsidRPr="00B138F3" w:rsidRDefault="00E752B6" w:rsidP="00BF1257">
            <w:pPr>
              <w:widowControl w:val="0"/>
              <w:spacing w:after="160"/>
              <w:rPr>
                <w:rFonts w:ascii="GHEA Grapalat" w:hAnsi="GHEA Grapalat"/>
              </w:rPr>
            </w:pPr>
          </w:p>
          <w:p w14:paraId="06D7B2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065B46" w14:textId="77777777" w:rsidR="00E752B6" w:rsidRPr="00B138F3" w:rsidRDefault="00E752B6" w:rsidP="00E752B6">
      <w:pPr>
        <w:widowControl w:val="0"/>
        <w:spacing w:after="160"/>
        <w:jc w:val="center"/>
        <w:rPr>
          <w:rFonts w:ascii="GHEA Grapalat" w:hAnsi="GHEA Grapalat" w:cs="Sylfaen"/>
        </w:rPr>
      </w:pPr>
    </w:p>
    <w:p w14:paraId="17E84F6B" w14:textId="77777777" w:rsidR="00E752B6" w:rsidRPr="00E752B6" w:rsidRDefault="00E752B6" w:rsidP="00BE2572">
      <w:pPr>
        <w:rPr>
          <w:rFonts w:ascii="GHEA Grapalat" w:hAnsi="GHEA Grapalat" w:cs="Sylfaen"/>
        </w:rPr>
      </w:pPr>
    </w:p>
    <w:p w14:paraId="463B7E2F" w14:textId="77777777" w:rsidR="00E752B6" w:rsidRDefault="00E752B6" w:rsidP="00BE2572">
      <w:pPr>
        <w:rPr>
          <w:rFonts w:ascii="GHEA Grapalat" w:hAnsi="GHEA Grapalat" w:cs="Sylfaen"/>
          <w:lang w:val="hy-AM"/>
        </w:rPr>
      </w:pPr>
    </w:p>
    <w:p w14:paraId="7364A165" w14:textId="77777777" w:rsidR="00E752B6" w:rsidRDefault="00E752B6" w:rsidP="00BE2572">
      <w:pPr>
        <w:rPr>
          <w:rFonts w:ascii="GHEA Grapalat" w:hAnsi="GHEA Grapalat" w:cs="Sylfaen"/>
          <w:lang w:val="hy-AM"/>
        </w:rPr>
      </w:pPr>
    </w:p>
    <w:p w14:paraId="7690951A" w14:textId="77777777" w:rsidR="00E752B6" w:rsidRDefault="00E752B6" w:rsidP="00BE2572">
      <w:pPr>
        <w:rPr>
          <w:rFonts w:ascii="GHEA Grapalat" w:hAnsi="GHEA Grapalat" w:cs="Sylfaen"/>
          <w:lang w:val="hy-AM"/>
        </w:rPr>
      </w:pPr>
    </w:p>
    <w:p w14:paraId="23B4F890" w14:textId="77777777" w:rsidR="00E752B6" w:rsidRDefault="00E752B6" w:rsidP="00BE2572">
      <w:pPr>
        <w:rPr>
          <w:rFonts w:ascii="GHEA Grapalat" w:hAnsi="GHEA Grapalat" w:cs="Sylfaen"/>
          <w:lang w:val="hy-AM"/>
        </w:rPr>
      </w:pPr>
    </w:p>
    <w:p w14:paraId="70B0785D" w14:textId="77777777" w:rsidR="00E752B6" w:rsidRDefault="00E752B6" w:rsidP="00BE2572">
      <w:pPr>
        <w:rPr>
          <w:rFonts w:ascii="GHEA Grapalat" w:hAnsi="GHEA Grapalat" w:cs="Sylfaen"/>
          <w:lang w:val="hy-AM"/>
        </w:rPr>
      </w:pPr>
    </w:p>
    <w:p w14:paraId="3D066FA3" w14:textId="77777777" w:rsidR="00E752B6" w:rsidRDefault="00E752B6" w:rsidP="00BE2572">
      <w:pPr>
        <w:rPr>
          <w:rFonts w:ascii="GHEA Grapalat" w:hAnsi="GHEA Grapalat" w:cs="Sylfaen"/>
          <w:lang w:val="hy-AM"/>
        </w:rPr>
      </w:pPr>
    </w:p>
    <w:p w14:paraId="3AF590C3" w14:textId="77777777" w:rsidR="00E752B6" w:rsidRDefault="00E752B6" w:rsidP="00BE2572">
      <w:pPr>
        <w:rPr>
          <w:rFonts w:ascii="GHEA Grapalat" w:hAnsi="GHEA Grapalat" w:cs="Sylfaen"/>
          <w:lang w:val="hy-AM"/>
        </w:rPr>
      </w:pPr>
    </w:p>
    <w:p w14:paraId="79BF6CCA" w14:textId="77777777" w:rsidR="00E752B6" w:rsidRDefault="00E752B6" w:rsidP="00BE2572">
      <w:pPr>
        <w:rPr>
          <w:rFonts w:ascii="GHEA Grapalat" w:hAnsi="GHEA Grapalat" w:cs="Sylfaen"/>
          <w:lang w:val="hy-AM"/>
        </w:rPr>
      </w:pPr>
    </w:p>
    <w:p w14:paraId="3FBD8D6D" w14:textId="77777777" w:rsidR="00E752B6" w:rsidRDefault="00E752B6" w:rsidP="00BE2572">
      <w:pPr>
        <w:rPr>
          <w:rFonts w:ascii="GHEA Grapalat" w:hAnsi="GHEA Grapalat" w:cs="Sylfaen"/>
          <w:lang w:val="hy-AM"/>
        </w:rPr>
      </w:pPr>
    </w:p>
    <w:p w14:paraId="65E754CE" w14:textId="77777777" w:rsidR="00E752B6" w:rsidRDefault="00E752B6" w:rsidP="00BE2572">
      <w:pPr>
        <w:rPr>
          <w:rFonts w:ascii="GHEA Grapalat" w:hAnsi="GHEA Grapalat" w:cs="Sylfaen"/>
          <w:lang w:val="hy-AM"/>
        </w:rPr>
      </w:pPr>
    </w:p>
    <w:p w14:paraId="76AD44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1FDD7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7FB0B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0B19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C1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0AB4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CD4C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087C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95DE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7691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C9A6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F67F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F73F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D2C6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5FA2F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A98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E699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9E0E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AC2C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3A58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2A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CD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C849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B91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CD89B" w14:textId="051C6172" w:rsidR="00BE2572" w:rsidRPr="00B138F3" w:rsidRDefault="007E3B4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783EB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E1D0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B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C694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31E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74279" w14:textId="36790ECB" w:rsidR="00BE2572" w:rsidRPr="00B138F3" w:rsidRDefault="007E3B4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5CE1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44553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49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0D7E1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AAB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F5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18CD3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860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3CE7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0D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F9803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B93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2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36F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797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1C5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49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B77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A712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2B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EC0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9A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17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E9A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7C0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49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91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8BA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CC8D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14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CB00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A23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3F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C3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0F2A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EEFB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45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EDD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842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2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B2A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1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A69D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27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F4E3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856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240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F071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3578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AA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39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1B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209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64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57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735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E35D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DA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E18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189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AD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5A3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25D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5D3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B1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5730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DE9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2EE1E" w14:textId="7CD75706" w:rsidR="00BE2572" w:rsidRPr="00B138F3" w:rsidRDefault="007E3B4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405D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DCE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F6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4B5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49B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B9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5A0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285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4019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6F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C428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54E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D9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A8F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17AC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498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64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A0B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C17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88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F46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A1B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074F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EC9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51AB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FE6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A9159" w14:textId="66053C17" w:rsidR="00BE2572" w:rsidRPr="00B138F3" w:rsidRDefault="007E3B4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1A6C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6E0A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2B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E90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D27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98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D93F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AE9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C5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835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45F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BF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B8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9AB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1CFC8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6CDC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506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F84A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BA76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913C1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BAD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EE3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B167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3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38C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0E9D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67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F5A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682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E81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878A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E5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11FF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877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09D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F72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3C4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E44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B4DC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ED8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66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548C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D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AFE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ECD1B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359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C17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F55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62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1E2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F009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5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E9A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699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1927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6E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576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00D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D15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E03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D64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965B6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DAEA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C7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6FF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754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C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7A8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00196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D6AA8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C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2F13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EF9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50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5CE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E32E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5BC1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3DE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038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616F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C3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A55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4EF6B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CAC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1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EC7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AD4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C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49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59A99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31A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F0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97B0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C01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C30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9E69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0762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09C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9927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B0DC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8E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F6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5E9DE" w14:textId="77777777" w:rsidR="00BE2572" w:rsidRPr="00B138F3" w:rsidRDefault="00BE2572" w:rsidP="000745BE">
            <w:pPr>
              <w:widowControl w:val="0"/>
              <w:spacing w:after="120"/>
              <w:jc w:val="center"/>
              <w:rPr>
                <w:rFonts w:ascii="GHEA Grapalat" w:hAnsi="GHEA Grapalat"/>
                <w:sz w:val="18"/>
                <w:szCs w:val="18"/>
              </w:rPr>
            </w:pPr>
          </w:p>
        </w:tc>
      </w:tr>
    </w:tbl>
    <w:p w14:paraId="338944FD" w14:textId="77777777" w:rsidR="00BE2572" w:rsidRPr="00B138F3" w:rsidRDefault="00BE2572" w:rsidP="00BE2572">
      <w:pPr>
        <w:widowControl w:val="0"/>
        <w:spacing w:after="160"/>
        <w:ind w:left="567" w:right="565"/>
        <w:jc w:val="center"/>
        <w:rPr>
          <w:rFonts w:ascii="GHEA Grapalat" w:hAnsi="GHEA Grapalat"/>
          <w:b/>
        </w:rPr>
      </w:pPr>
    </w:p>
    <w:p w14:paraId="34286DC9" w14:textId="77777777" w:rsidR="0093175C" w:rsidRDefault="0093175C">
      <w:pPr>
        <w:rPr>
          <w:rFonts w:ascii="GHEA Grapalat" w:hAnsi="GHEA Grapalat"/>
          <w:b/>
        </w:rPr>
      </w:pPr>
      <w:r>
        <w:rPr>
          <w:rFonts w:ascii="GHEA Grapalat" w:hAnsi="GHEA Grapalat"/>
          <w:b/>
        </w:rPr>
        <w:lastRenderedPageBreak/>
        <w:br w:type="page"/>
      </w:r>
    </w:p>
    <w:p w14:paraId="5FFDF81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D245D1C" w14:textId="77777777" w:rsidR="00F42158" w:rsidRPr="009817A7" w:rsidRDefault="00F42158" w:rsidP="00F42158">
      <w:pPr>
        <w:widowControl w:val="0"/>
        <w:spacing w:after="160"/>
        <w:ind w:left="567" w:right="565"/>
        <w:jc w:val="center"/>
        <w:rPr>
          <w:rFonts w:ascii="GHEA Grapalat" w:hAnsi="GHEA Grapalat"/>
          <w:b/>
          <w:lang w:val="hy-AM"/>
        </w:rPr>
      </w:pPr>
    </w:p>
    <w:p w14:paraId="6714B637" w14:textId="77777777" w:rsidR="00F42158" w:rsidRPr="009817A7" w:rsidRDefault="00F42158" w:rsidP="00F42158">
      <w:pPr>
        <w:widowControl w:val="0"/>
        <w:spacing w:after="160"/>
        <w:ind w:left="567" w:right="565"/>
        <w:jc w:val="center"/>
        <w:rPr>
          <w:rFonts w:ascii="GHEA Grapalat" w:hAnsi="GHEA Grapalat"/>
          <w:b/>
        </w:rPr>
      </w:pPr>
    </w:p>
    <w:p w14:paraId="209F3AEB" w14:textId="77777777" w:rsidR="00F42158" w:rsidRDefault="00F42158" w:rsidP="00F42158">
      <w:pPr>
        <w:rPr>
          <w:rFonts w:ascii="GHEA Grapalat" w:hAnsi="GHEA Grapalat"/>
          <w:b/>
        </w:rPr>
      </w:pPr>
      <w:r>
        <w:rPr>
          <w:rFonts w:ascii="GHEA Grapalat" w:hAnsi="GHEA Grapalat"/>
          <w:b/>
        </w:rPr>
        <w:br w:type="page"/>
      </w:r>
    </w:p>
    <w:p w14:paraId="17A4022B" w14:textId="77777777" w:rsidR="00F42158" w:rsidRDefault="00F42158">
      <w:pPr>
        <w:rPr>
          <w:rFonts w:ascii="GHEA Grapalat" w:hAnsi="GHEA Grapalat"/>
          <w:b/>
        </w:rPr>
      </w:pPr>
    </w:p>
    <w:p w14:paraId="09F3F953"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E2EAFCD" w14:textId="1BBD8DA4" w:rsidR="004B62BE" w:rsidRPr="00374F4A" w:rsidRDefault="004B62BE" w:rsidP="004B62B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Calibri" w:hAnsi="Calibri" w:cs="Calibri"/>
        </w:rPr>
        <w:t>о</w:t>
      </w:r>
      <w:r>
        <w:t xml:space="preserve"> </w:t>
      </w:r>
      <w:r>
        <w:rPr>
          <w:rFonts w:ascii="Calibri" w:hAnsi="Calibri" w:cs="Calibri"/>
        </w:rPr>
        <w:t>срочном</w:t>
      </w:r>
      <w:r>
        <w:t xml:space="preserve"> </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ԾՁԲ-01/</w:t>
      </w:r>
      <w:r w:rsidR="007E3B49" w:rsidRPr="001F3707">
        <w:rPr>
          <w:rFonts w:ascii="GHEA Grapalat" w:hAnsi="GHEA Grapalat"/>
          <w:b/>
          <w:bCs/>
          <w:lang w:val="af-ZA"/>
        </w:rPr>
        <w:t>26</w:t>
      </w:r>
      <w:r>
        <w:t>*</w:t>
      </w:r>
    </w:p>
    <w:p w14:paraId="66EFF23C" w14:textId="77777777" w:rsidR="003B2F27" w:rsidRPr="00AD29CE" w:rsidRDefault="003B2F27" w:rsidP="003B2F27">
      <w:pPr>
        <w:widowControl w:val="0"/>
        <w:spacing w:after="160" w:line="360" w:lineRule="auto"/>
        <w:jc w:val="right"/>
        <w:rPr>
          <w:rFonts w:ascii="GHEA Grapalat" w:hAnsi="GHEA Grapalat"/>
          <w:i/>
        </w:rPr>
      </w:pPr>
    </w:p>
    <w:p w14:paraId="1E2CC62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6B9D42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205973EA" w14:textId="77777777" w:rsidTr="005B7138">
        <w:tc>
          <w:tcPr>
            <w:tcW w:w="4643" w:type="dxa"/>
          </w:tcPr>
          <w:p w14:paraId="120BBE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79027F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2C09B4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126A6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789E42A" w14:textId="02FE37F2"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B62BE">
        <w:rPr>
          <w:rFonts w:ascii="GHEA Grapalat" w:hAnsi="GHEA Grapalat"/>
        </w:rPr>
        <w:t>&lt;&lt;</w:t>
      </w:r>
      <w:r w:rsidR="004B62BE" w:rsidRPr="004B62BE">
        <w:t xml:space="preserve"> </w:t>
      </w:r>
      <w:r w:rsidR="004B62BE">
        <w:t>Консультационное сопровождение по организации проектов и оценке расходов</w:t>
      </w:r>
      <w:r w:rsidR="004B62BE" w:rsidRPr="00AD29CE">
        <w:rPr>
          <w:rFonts w:ascii="GHEA Grapalat" w:hAnsi="GHEA Grapalat"/>
        </w:rPr>
        <w:t xml:space="preserve"> </w:t>
      </w:r>
      <w:r w:rsidR="004B62BE">
        <w:rPr>
          <w:rFonts w:ascii="GHEA Grapalat" w:hAnsi="GHEA Grapalat"/>
        </w:rPr>
        <w:t xml:space="preserve">&gt;&gt;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002EFC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BB695C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69D4C3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8187B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33F3D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C19252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BB3474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7C216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BF1B68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2F41C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00DF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9B54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80B3E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59033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BDE3F09" w14:textId="77777777" w:rsidR="00F72272" w:rsidRPr="004B7F02" w:rsidRDefault="00F72272">
      <w:pPr>
        <w:rPr>
          <w:rFonts w:ascii="GHEA Grapalat" w:hAnsi="GHEA Grapalat"/>
          <w:b/>
        </w:rPr>
      </w:pPr>
      <w:r w:rsidRPr="004B7F02">
        <w:rPr>
          <w:rFonts w:ascii="GHEA Grapalat" w:hAnsi="GHEA Grapalat"/>
          <w:b/>
        </w:rPr>
        <w:t>-----------------------------------</w:t>
      </w:r>
    </w:p>
    <w:p w14:paraId="08250A2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0022D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E99DE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FFF66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3FE32C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EE72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9F14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0E6DD5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3C7558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129424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6E1ACDD" w14:textId="77777777" w:rsidR="00C8503C" w:rsidRPr="00B138F3" w:rsidRDefault="00C8503C" w:rsidP="00C8503C">
      <w:pPr>
        <w:widowControl w:val="0"/>
        <w:tabs>
          <w:tab w:val="left" w:pos="1418"/>
        </w:tabs>
        <w:spacing w:after="160"/>
        <w:ind w:firstLine="567"/>
        <w:jc w:val="both"/>
        <w:rPr>
          <w:rFonts w:ascii="GHEA Grapalat" w:hAnsi="GHEA Grapalat"/>
        </w:rPr>
      </w:pPr>
    </w:p>
    <w:p w14:paraId="6AB15DC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682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3CD16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DE823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B248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BA2149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3FC914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B5E92B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62F06E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5282A3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0E7CA69"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274CD67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9CD6A07"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869689B"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2EDEE8E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89919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473C61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8847AD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D685874" w14:textId="72819E84"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47161A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35FB02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990CB7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2D9E1F4" w14:textId="1D20CA0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BBE2C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9AFA35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21A00AC" w14:textId="7EDAB3D1"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A98859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492F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AC30A13" w14:textId="77777777" w:rsidR="003B2F27" w:rsidRPr="00AD29CE" w:rsidRDefault="003B2F27" w:rsidP="003B2F27">
      <w:pPr>
        <w:widowControl w:val="0"/>
        <w:spacing w:after="160" w:line="360" w:lineRule="auto"/>
        <w:ind w:firstLine="720"/>
        <w:jc w:val="center"/>
        <w:rPr>
          <w:rFonts w:ascii="GHEA Grapalat" w:hAnsi="GHEA Grapalat" w:cs="Sylfaen"/>
        </w:rPr>
      </w:pPr>
    </w:p>
    <w:p w14:paraId="57665CD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D0440B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AD29CE">
        <w:rPr>
          <w:rFonts w:ascii="GHEA Grapalat" w:hAnsi="GHEA Grapalat"/>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34083E" w14:textId="77777777" w:rsidR="003B2F27" w:rsidRDefault="003B2F27" w:rsidP="003B2F27">
      <w:pPr>
        <w:rPr>
          <w:rFonts w:ascii="GHEA Grapalat" w:hAnsi="GHEA Grapalat" w:cs="Sylfaen"/>
        </w:rPr>
      </w:pPr>
      <w:r>
        <w:rPr>
          <w:rFonts w:ascii="GHEA Grapalat" w:hAnsi="GHEA Grapalat" w:cs="Sylfaen"/>
        </w:rPr>
        <w:br w:type="page"/>
      </w:r>
    </w:p>
    <w:p w14:paraId="222D293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992CBA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F9C2AC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3522BF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118B6B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C25521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CAC8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485F39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DE5AD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4EECE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0E31FC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445ED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2"/>
        <w:t>23</w:t>
      </w:r>
      <w:r w:rsidRPr="00AD29CE">
        <w:rPr>
          <w:rFonts w:ascii="GHEA Grapalat" w:hAnsi="GHEA Grapalat"/>
        </w:rPr>
        <w:t>.</w:t>
      </w:r>
    </w:p>
    <w:p w14:paraId="19BBF97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5B5E081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6A687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A35DF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D724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B9932C2" w14:textId="77777777"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F3D15B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576F42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F8090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2E719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AC762E1" w14:textId="77777777" w:rsidR="00F217A2" w:rsidRDefault="00F217A2">
      <w:pPr>
        <w:rPr>
          <w:rFonts w:ascii="GHEA Grapalat" w:hAnsi="GHEA Grapalat"/>
        </w:rPr>
      </w:pPr>
      <w:r>
        <w:rPr>
          <w:rFonts w:ascii="GHEA Grapalat" w:hAnsi="GHEA Grapalat"/>
        </w:rPr>
        <w:t>-----------------------------------</w:t>
      </w:r>
    </w:p>
    <w:p w14:paraId="6E2902BD" w14:textId="77777777" w:rsidR="00F217A2" w:rsidRDefault="00F217A2">
      <w:pPr>
        <w:rPr>
          <w:rFonts w:ascii="GHEA Grapalat" w:hAnsi="GHEA Grapalat"/>
        </w:rPr>
      </w:pPr>
    </w:p>
    <w:p w14:paraId="365B04EC"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CD899BD" w14:textId="77777777" w:rsidR="00A61A41" w:rsidRPr="00A915F5" w:rsidRDefault="00A61A41" w:rsidP="00A61A41">
      <w:pPr>
        <w:rPr>
          <w:rStyle w:val="ezkurwreuab5ozgtqnkl"/>
          <w:i/>
          <w:sz w:val="20"/>
          <w:szCs w:val="20"/>
        </w:rPr>
      </w:pPr>
    </w:p>
    <w:p w14:paraId="7C8ED6DA"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ED5585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9A9DD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49B2CC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37EDEAF" w14:textId="77777777" w:rsidTr="005B7138">
        <w:trPr>
          <w:jc w:val="center"/>
        </w:trPr>
        <w:tc>
          <w:tcPr>
            <w:tcW w:w="4536" w:type="dxa"/>
          </w:tcPr>
          <w:p w14:paraId="0010F64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5C3E51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739910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CCA6D" w14:textId="77777777" w:rsidR="003B2F27" w:rsidRPr="00C51467" w:rsidRDefault="003B2F27" w:rsidP="005B7138">
            <w:pPr>
              <w:widowControl w:val="0"/>
              <w:spacing w:after="160" w:line="360" w:lineRule="auto"/>
              <w:jc w:val="center"/>
              <w:rPr>
                <w:rFonts w:ascii="GHEA Grapalat" w:hAnsi="GHEA Grapalat"/>
                <w:sz w:val="22"/>
                <w:lang w:val="en-US"/>
              </w:rPr>
            </w:pPr>
          </w:p>
          <w:p w14:paraId="1C6E832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6A9400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60B6CB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F55BC0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71C6BA8" w14:textId="77777777" w:rsidR="003B2F27" w:rsidRPr="00C51467" w:rsidRDefault="003B2F27" w:rsidP="005B7138">
            <w:pPr>
              <w:widowControl w:val="0"/>
              <w:spacing w:after="160" w:line="360" w:lineRule="auto"/>
              <w:jc w:val="center"/>
              <w:rPr>
                <w:rFonts w:ascii="GHEA Grapalat" w:hAnsi="GHEA Grapalat"/>
                <w:sz w:val="22"/>
                <w:lang w:val="en-US"/>
              </w:rPr>
            </w:pPr>
          </w:p>
          <w:p w14:paraId="285AEE9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9484990" w14:textId="77777777" w:rsidTr="005B7138">
        <w:trPr>
          <w:jc w:val="center"/>
        </w:trPr>
        <w:tc>
          <w:tcPr>
            <w:tcW w:w="4536" w:type="dxa"/>
          </w:tcPr>
          <w:p w14:paraId="7531A74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CEB487B" w14:textId="77777777" w:rsidR="00C51467" w:rsidRPr="00C51467" w:rsidRDefault="00C51467" w:rsidP="005B7138">
            <w:pPr>
              <w:widowControl w:val="0"/>
              <w:spacing w:after="160" w:line="360" w:lineRule="auto"/>
              <w:jc w:val="center"/>
              <w:rPr>
                <w:rFonts w:ascii="GHEA Grapalat" w:hAnsi="GHEA Grapalat"/>
                <w:b/>
                <w:sz w:val="22"/>
              </w:rPr>
            </w:pPr>
          </w:p>
        </w:tc>
      </w:tr>
    </w:tbl>
    <w:p w14:paraId="253AD99A"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DBABCF0"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FEF34C7"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76C89E37" w14:textId="77777777" w:rsidR="00DC22B5" w:rsidRDefault="00DC22B5" w:rsidP="003B2F27">
      <w:pPr>
        <w:widowControl w:val="0"/>
        <w:spacing w:after="160" w:line="360" w:lineRule="auto"/>
        <w:ind w:firstLine="567"/>
        <w:jc w:val="both"/>
        <w:rPr>
          <w:rFonts w:ascii="GHEA Grapalat" w:hAnsi="GHEA Grapalat"/>
          <w:i/>
        </w:rPr>
      </w:pPr>
    </w:p>
    <w:p w14:paraId="096AA1B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CA952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8C94221" w14:textId="77777777" w:rsidR="003B2F27" w:rsidRDefault="003B2F27" w:rsidP="003B2F27">
      <w:pPr>
        <w:rPr>
          <w:rFonts w:ascii="GHEA Grapalat" w:hAnsi="GHEA Grapalat"/>
        </w:rPr>
      </w:pPr>
      <w:r>
        <w:rPr>
          <w:rFonts w:ascii="GHEA Grapalat" w:hAnsi="GHEA Grapalat"/>
        </w:rPr>
        <w:br w:type="page"/>
      </w:r>
    </w:p>
    <w:p w14:paraId="4BFAA59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9B01F4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AD8758" w14:textId="77777777" w:rsidR="003B2F27" w:rsidRPr="00AD29CE" w:rsidRDefault="003B2F27" w:rsidP="003B2F27">
      <w:pPr>
        <w:widowControl w:val="0"/>
        <w:spacing w:after="160" w:line="360" w:lineRule="auto"/>
        <w:jc w:val="center"/>
        <w:rPr>
          <w:rFonts w:ascii="GHEA Grapalat" w:hAnsi="GHEA Grapalat"/>
        </w:rPr>
      </w:pPr>
    </w:p>
    <w:p w14:paraId="302E018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14:paraId="6FFE5C1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64"/>
        <w:gridCol w:w="1174"/>
        <w:gridCol w:w="1355"/>
        <w:gridCol w:w="822"/>
        <w:gridCol w:w="873"/>
        <w:gridCol w:w="1618"/>
      </w:tblGrid>
      <w:tr w:rsidR="003B2F27" w:rsidRPr="00E40AC8" w14:paraId="5255D788" w14:textId="77777777" w:rsidTr="00D111D3">
        <w:trPr>
          <w:trHeight w:val="422"/>
          <w:jc w:val="center"/>
        </w:trPr>
        <w:tc>
          <w:tcPr>
            <w:tcW w:w="11732" w:type="dxa"/>
            <w:gridSpan w:val="8"/>
          </w:tcPr>
          <w:p w14:paraId="0C20688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7E43F9A" w14:textId="77777777" w:rsidTr="00D111D3">
        <w:trPr>
          <w:trHeight w:val="247"/>
          <w:jc w:val="center"/>
        </w:trPr>
        <w:tc>
          <w:tcPr>
            <w:tcW w:w="1880" w:type="dxa"/>
            <w:vMerge w:val="restart"/>
            <w:vAlign w:val="center"/>
          </w:tcPr>
          <w:p w14:paraId="423A5ED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45611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64" w:type="dxa"/>
            <w:vMerge w:val="restart"/>
            <w:vAlign w:val="center"/>
          </w:tcPr>
          <w:p w14:paraId="04F158C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E72A2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448D09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8761F9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91" w:type="dxa"/>
            <w:gridSpan w:val="2"/>
            <w:vAlign w:val="center"/>
          </w:tcPr>
          <w:p w14:paraId="56A5F63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CD7887E" w14:textId="77777777" w:rsidTr="00D111D3">
        <w:trPr>
          <w:trHeight w:val="501"/>
          <w:jc w:val="center"/>
        </w:trPr>
        <w:tc>
          <w:tcPr>
            <w:tcW w:w="1880" w:type="dxa"/>
            <w:vMerge/>
            <w:vAlign w:val="center"/>
          </w:tcPr>
          <w:p w14:paraId="4A68CEB0"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31CE0450" w14:textId="77777777" w:rsidR="003B2F27" w:rsidRPr="00E40AC8" w:rsidRDefault="003B2F27" w:rsidP="005B7138">
            <w:pPr>
              <w:widowControl w:val="0"/>
              <w:spacing w:after="120"/>
              <w:jc w:val="center"/>
              <w:rPr>
                <w:rFonts w:ascii="GHEA Grapalat" w:hAnsi="GHEA Grapalat"/>
                <w:sz w:val="20"/>
              </w:rPr>
            </w:pPr>
          </w:p>
        </w:tc>
        <w:tc>
          <w:tcPr>
            <w:tcW w:w="2164" w:type="dxa"/>
            <w:vMerge/>
            <w:vAlign w:val="center"/>
          </w:tcPr>
          <w:p w14:paraId="47884AC0"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2A891D9"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7F0137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02789B5" w14:textId="77777777" w:rsidR="003B2F27" w:rsidRPr="00E40AC8" w:rsidRDefault="003B2F27" w:rsidP="005B7138">
            <w:pPr>
              <w:widowControl w:val="0"/>
              <w:spacing w:after="120"/>
              <w:jc w:val="center"/>
              <w:rPr>
                <w:rFonts w:ascii="GHEA Grapalat" w:hAnsi="GHEA Grapalat"/>
                <w:sz w:val="20"/>
              </w:rPr>
            </w:pPr>
          </w:p>
        </w:tc>
        <w:tc>
          <w:tcPr>
            <w:tcW w:w="873" w:type="dxa"/>
            <w:vAlign w:val="center"/>
          </w:tcPr>
          <w:p w14:paraId="47DAB7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18" w:type="dxa"/>
            <w:vAlign w:val="center"/>
          </w:tcPr>
          <w:p w14:paraId="2CC06B0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5"/>
              <w:t>**</w:t>
            </w:r>
          </w:p>
        </w:tc>
      </w:tr>
      <w:tr w:rsidR="00F736AA" w:rsidRPr="00E40AC8" w14:paraId="04CDE516" w14:textId="77777777" w:rsidTr="002F282A">
        <w:trPr>
          <w:trHeight w:val="277"/>
          <w:jc w:val="center"/>
        </w:trPr>
        <w:tc>
          <w:tcPr>
            <w:tcW w:w="1880" w:type="dxa"/>
          </w:tcPr>
          <w:p w14:paraId="239C4183" w14:textId="667D2527" w:rsidR="00F736AA" w:rsidRPr="00E40AC8" w:rsidRDefault="00F736AA" w:rsidP="00F736AA">
            <w:pPr>
              <w:widowControl w:val="0"/>
              <w:spacing w:after="120"/>
              <w:jc w:val="center"/>
              <w:rPr>
                <w:rFonts w:ascii="GHEA Grapalat" w:hAnsi="GHEA Grapalat"/>
                <w:sz w:val="20"/>
              </w:rPr>
            </w:pPr>
            <w:r w:rsidRPr="00557CA2">
              <w:rPr>
                <w:rFonts w:ascii="GHEA Grapalat" w:hAnsi="GHEA Grapalat"/>
                <w:sz w:val="18"/>
                <w:szCs w:val="18"/>
              </w:rPr>
              <w:t>1</w:t>
            </w:r>
          </w:p>
        </w:tc>
        <w:tc>
          <w:tcPr>
            <w:tcW w:w="1846" w:type="dxa"/>
          </w:tcPr>
          <w:p w14:paraId="3C89FC42" w14:textId="18C46C08" w:rsidR="00F736AA" w:rsidRPr="00E40AC8" w:rsidRDefault="00F736AA" w:rsidP="00F736AA">
            <w:pPr>
              <w:widowControl w:val="0"/>
              <w:spacing w:after="120"/>
              <w:jc w:val="center"/>
              <w:rPr>
                <w:rFonts w:ascii="GHEA Grapalat" w:hAnsi="GHEA Grapalat"/>
                <w:sz w:val="20"/>
              </w:rPr>
            </w:pPr>
            <w:r w:rsidRPr="00EA4EB2">
              <w:t>71241200/507</w:t>
            </w:r>
          </w:p>
        </w:tc>
        <w:tc>
          <w:tcPr>
            <w:tcW w:w="2164" w:type="dxa"/>
          </w:tcPr>
          <w:p w14:paraId="149F3643" w14:textId="7B8DC163" w:rsidR="00F736AA" w:rsidRPr="00E40AC8" w:rsidRDefault="00F736AA" w:rsidP="00F736AA">
            <w:pPr>
              <w:widowControl w:val="0"/>
              <w:spacing w:after="120"/>
              <w:jc w:val="center"/>
              <w:rPr>
                <w:rFonts w:ascii="GHEA Grapalat" w:hAnsi="GHEA Grapalat"/>
                <w:sz w:val="20"/>
              </w:rPr>
            </w:pPr>
            <w:r w:rsidRPr="002E686B">
              <w:t>«Приобретение консультационных услуг по разработке проектно-сметной документации для строительства оросительного водопровода в участке под названием “Террасы” пастбищного массива “</w:t>
            </w:r>
            <w:proofErr w:type="spellStart"/>
            <w:r w:rsidRPr="002E686B">
              <w:t>Хопикнер</w:t>
            </w:r>
            <w:proofErr w:type="spellEnd"/>
            <w:r w:rsidRPr="002E686B">
              <w:t xml:space="preserve">” населённого пункта </w:t>
            </w:r>
            <w:proofErr w:type="spellStart"/>
            <w:r w:rsidRPr="002E686B">
              <w:t>Арпи</w:t>
            </w:r>
            <w:proofErr w:type="spellEnd"/>
            <w:r w:rsidRPr="002E686B">
              <w:t xml:space="preserve"> общины </w:t>
            </w:r>
            <w:proofErr w:type="spellStart"/>
            <w:r w:rsidRPr="002E686B">
              <w:t>Арени</w:t>
            </w:r>
            <w:proofErr w:type="spellEnd"/>
            <w:r w:rsidRPr="002E686B">
              <w:t>»</w:t>
            </w:r>
          </w:p>
        </w:tc>
        <w:tc>
          <w:tcPr>
            <w:tcW w:w="1174" w:type="dxa"/>
          </w:tcPr>
          <w:p w14:paraId="3AF16A5A" w14:textId="25C95F96" w:rsidR="00F736AA" w:rsidRPr="00E40AC8" w:rsidRDefault="00F736AA" w:rsidP="00F736AA">
            <w:pPr>
              <w:widowControl w:val="0"/>
              <w:spacing w:after="120"/>
              <w:jc w:val="center"/>
              <w:rPr>
                <w:rFonts w:ascii="GHEA Grapalat" w:hAnsi="GHEA Grapalat"/>
                <w:sz w:val="20"/>
              </w:rPr>
            </w:pPr>
            <w:r w:rsidRPr="006813FD">
              <w:t>Драм</w:t>
            </w:r>
          </w:p>
        </w:tc>
        <w:tc>
          <w:tcPr>
            <w:tcW w:w="1355" w:type="dxa"/>
          </w:tcPr>
          <w:p w14:paraId="5A89D982" w14:textId="223BDE3B" w:rsidR="00F736AA" w:rsidRPr="00E40AC8" w:rsidRDefault="00F736AA" w:rsidP="00F736AA">
            <w:pPr>
              <w:widowControl w:val="0"/>
              <w:spacing w:after="120"/>
              <w:jc w:val="center"/>
              <w:rPr>
                <w:rFonts w:ascii="GHEA Grapalat" w:hAnsi="GHEA Grapalat"/>
                <w:sz w:val="20"/>
              </w:rPr>
            </w:pPr>
          </w:p>
        </w:tc>
        <w:tc>
          <w:tcPr>
            <w:tcW w:w="822" w:type="dxa"/>
          </w:tcPr>
          <w:p w14:paraId="756A2FC2" w14:textId="5E9AD2DB" w:rsidR="00F736AA" w:rsidRPr="00E40AC8" w:rsidRDefault="00F736AA" w:rsidP="00F736AA">
            <w:pPr>
              <w:widowControl w:val="0"/>
              <w:spacing w:after="120"/>
              <w:jc w:val="center"/>
              <w:rPr>
                <w:rFonts w:ascii="GHEA Grapalat" w:hAnsi="GHEA Grapalat"/>
                <w:sz w:val="20"/>
              </w:rPr>
            </w:pPr>
            <w:r>
              <w:rPr>
                <w:rFonts w:ascii="GHEA Grapalat" w:hAnsi="GHEA Grapalat"/>
                <w:sz w:val="20"/>
              </w:rPr>
              <w:t>1</w:t>
            </w:r>
          </w:p>
        </w:tc>
        <w:tc>
          <w:tcPr>
            <w:tcW w:w="873" w:type="dxa"/>
          </w:tcPr>
          <w:p w14:paraId="05B71606" w14:textId="239C12B4" w:rsidR="00F736AA" w:rsidRPr="00E40AC8" w:rsidRDefault="00F736AA" w:rsidP="00F736AA">
            <w:pPr>
              <w:widowControl w:val="0"/>
              <w:spacing w:after="120"/>
              <w:jc w:val="center"/>
              <w:rPr>
                <w:rFonts w:ascii="GHEA Grapalat" w:hAnsi="GHEA Grapalat"/>
                <w:sz w:val="20"/>
              </w:rPr>
            </w:pPr>
            <w:r>
              <w:t xml:space="preserve">г. </w:t>
            </w:r>
            <w:proofErr w:type="spellStart"/>
            <w:r w:rsidRPr="00D111D3">
              <w:t>Арпи</w:t>
            </w:r>
            <w:proofErr w:type="spellEnd"/>
          </w:p>
        </w:tc>
        <w:tc>
          <w:tcPr>
            <w:tcW w:w="1618" w:type="dxa"/>
          </w:tcPr>
          <w:p w14:paraId="5BD4910F" w14:textId="799D9D4C" w:rsidR="00F736AA" w:rsidRPr="00E40AC8" w:rsidRDefault="00F736AA" w:rsidP="00F736AA">
            <w:pPr>
              <w:widowControl w:val="0"/>
              <w:spacing w:after="120"/>
              <w:jc w:val="center"/>
              <w:rPr>
                <w:rFonts w:ascii="GHEA Grapalat" w:hAnsi="GHEA Grapalat"/>
                <w:sz w:val="20"/>
              </w:rPr>
            </w:pPr>
            <w:r w:rsidRPr="00232370">
              <w:t xml:space="preserve">Прилагаемый к договору договор (подлежащий заключению в 2026 году при наличии необходимых финансовых ресурсов) должен быть заключен в течение 60 календарных дней со дня вступления договора в законную силу, за исключением случаев, когда поставщик услуг </w:t>
            </w:r>
            <w:r w:rsidRPr="00232370">
              <w:lastRenderedPageBreak/>
              <w:t>обязуется оказать услугу ранее.</w:t>
            </w:r>
          </w:p>
        </w:tc>
      </w:tr>
      <w:tr w:rsidR="00F736AA" w:rsidRPr="00E40AC8" w14:paraId="4549A11C" w14:textId="77777777" w:rsidTr="002F282A">
        <w:trPr>
          <w:trHeight w:val="439"/>
          <w:jc w:val="center"/>
        </w:trPr>
        <w:tc>
          <w:tcPr>
            <w:tcW w:w="1880" w:type="dxa"/>
          </w:tcPr>
          <w:p w14:paraId="69DA4166" w14:textId="34827417" w:rsidR="00F736AA" w:rsidRPr="00E40AC8" w:rsidRDefault="00F736AA" w:rsidP="00F736AA">
            <w:pPr>
              <w:widowControl w:val="0"/>
              <w:spacing w:after="120"/>
              <w:jc w:val="center"/>
              <w:rPr>
                <w:rFonts w:ascii="GHEA Grapalat" w:hAnsi="GHEA Grapalat"/>
                <w:sz w:val="20"/>
              </w:rPr>
            </w:pPr>
            <w:r w:rsidRPr="00557CA2">
              <w:rPr>
                <w:rFonts w:ascii="GHEA Grapalat" w:hAnsi="GHEA Grapalat"/>
                <w:sz w:val="18"/>
                <w:szCs w:val="18"/>
              </w:rPr>
              <w:lastRenderedPageBreak/>
              <w:t>2</w:t>
            </w:r>
          </w:p>
        </w:tc>
        <w:tc>
          <w:tcPr>
            <w:tcW w:w="1846" w:type="dxa"/>
          </w:tcPr>
          <w:p w14:paraId="750BE009" w14:textId="0835874E" w:rsidR="00F736AA" w:rsidRPr="00E40AC8" w:rsidRDefault="00F736AA" w:rsidP="00F736AA">
            <w:pPr>
              <w:widowControl w:val="0"/>
              <w:spacing w:after="120"/>
              <w:jc w:val="center"/>
              <w:rPr>
                <w:rFonts w:ascii="GHEA Grapalat" w:hAnsi="GHEA Grapalat"/>
                <w:sz w:val="20"/>
              </w:rPr>
            </w:pPr>
            <w:r w:rsidRPr="00EA4EB2">
              <w:t>71241200/505</w:t>
            </w:r>
          </w:p>
        </w:tc>
        <w:tc>
          <w:tcPr>
            <w:tcW w:w="2164" w:type="dxa"/>
          </w:tcPr>
          <w:p w14:paraId="639EAE61" w14:textId="3BEC0AC1" w:rsidR="00F736AA" w:rsidRPr="00E40AC8" w:rsidRDefault="00F736AA" w:rsidP="00F736AA">
            <w:pPr>
              <w:widowControl w:val="0"/>
              <w:spacing w:after="120"/>
              <w:jc w:val="center"/>
              <w:rPr>
                <w:rFonts w:ascii="GHEA Grapalat" w:hAnsi="GHEA Grapalat"/>
                <w:sz w:val="20"/>
              </w:rPr>
            </w:pPr>
            <w:r w:rsidRPr="002E686B">
              <w:t xml:space="preserve">Приобретение консультационных услуг по подготовке проектно-сметной документации для работ по строительству водопровода и внутренней сети в населённом пункте Хачик общины </w:t>
            </w:r>
            <w:proofErr w:type="spellStart"/>
            <w:r w:rsidRPr="002E686B">
              <w:t>Арени</w:t>
            </w:r>
            <w:proofErr w:type="spellEnd"/>
            <w:r w:rsidRPr="002E686B">
              <w:t>, ремонту существующего водопровода и установке водомерных узлов.</w:t>
            </w:r>
          </w:p>
        </w:tc>
        <w:tc>
          <w:tcPr>
            <w:tcW w:w="1174" w:type="dxa"/>
          </w:tcPr>
          <w:p w14:paraId="5994BBD8" w14:textId="6A6F6307" w:rsidR="00F736AA" w:rsidRPr="00E40AC8" w:rsidRDefault="00F736AA" w:rsidP="00F736AA">
            <w:pPr>
              <w:widowControl w:val="0"/>
              <w:spacing w:after="120"/>
              <w:jc w:val="center"/>
              <w:rPr>
                <w:rFonts w:ascii="GHEA Grapalat" w:hAnsi="GHEA Grapalat"/>
                <w:sz w:val="20"/>
              </w:rPr>
            </w:pPr>
            <w:r w:rsidRPr="006813FD">
              <w:t>Драм</w:t>
            </w:r>
          </w:p>
        </w:tc>
        <w:tc>
          <w:tcPr>
            <w:tcW w:w="1355" w:type="dxa"/>
          </w:tcPr>
          <w:p w14:paraId="39F729EE" w14:textId="6DC941B1" w:rsidR="00F736AA" w:rsidRPr="00E40AC8" w:rsidRDefault="00F736AA" w:rsidP="00F736AA">
            <w:pPr>
              <w:widowControl w:val="0"/>
              <w:spacing w:after="120"/>
              <w:jc w:val="center"/>
              <w:rPr>
                <w:rFonts w:ascii="GHEA Grapalat" w:hAnsi="GHEA Grapalat"/>
                <w:sz w:val="20"/>
              </w:rPr>
            </w:pPr>
          </w:p>
        </w:tc>
        <w:tc>
          <w:tcPr>
            <w:tcW w:w="822" w:type="dxa"/>
          </w:tcPr>
          <w:p w14:paraId="5A106ED8" w14:textId="1846432B" w:rsidR="00F736AA" w:rsidRPr="00E40AC8" w:rsidRDefault="00F736AA" w:rsidP="00F736AA">
            <w:pPr>
              <w:widowControl w:val="0"/>
              <w:spacing w:after="120"/>
              <w:jc w:val="center"/>
              <w:rPr>
                <w:rFonts w:ascii="GHEA Grapalat" w:hAnsi="GHEA Grapalat"/>
                <w:sz w:val="20"/>
              </w:rPr>
            </w:pPr>
            <w:r>
              <w:rPr>
                <w:rFonts w:ascii="GHEA Grapalat" w:hAnsi="GHEA Grapalat"/>
                <w:sz w:val="20"/>
              </w:rPr>
              <w:t>1</w:t>
            </w:r>
          </w:p>
        </w:tc>
        <w:tc>
          <w:tcPr>
            <w:tcW w:w="873" w:type="dxa"/>
          </w:tcPr>
          <w:p w14:paraId="43793713" w14:textId="53762A35" w:rsidR="00F736AA" w:rsidRPr="00E40AC8" w:rsidRDefault="00F736AA" w:rsidP="00F736AA">
            <w:pPr>
              <w:widowControl w:val="0"/>
              <w:spacing w:after="120"/>
              <w:jc w:val="center"/>
              <w:rPr>
                <w:rFonts w:ascii="GHEA Grapalat" w:hAnsi="GHEA Grapalat"/>
                <w:sz w:val="20"/>
              </w:rPr>
            </w:pPr>
            <w:r>
              <w:t xml:space="preserve">г. </w:t>
            </w:r>
            <w:r w:rsidRPr="00F736AA">
              <w:t>Хачик</w:t>
            </w:r>
          </w:p>
        </w:tc>
        <w:tc>
          <w:tcPr>
            <w:tcW w:w="1618" w:type="dxa"/>
          </w:tcPr>
          <w:p w14:paraId="1C42AF3E" w14:textId="0C52511C" w:rsidR="00F736AA" w:rsidRPr="00E40AC8" w:rsidRDefault="00F736AA" w:rsidP="00F736AA">
            <w:pPr>
              <w:widowControl w:val="0"/>
              <w:spacing w:after="120"/>
              <w:jc w:val="center"/>
              <w:rPr>
                <w:rFonts w:ascii="GHEA Grapalat" w:hAnsi="GHEA Grapalat"/>
                <w:sz w:val="20"/>
              </w:rPr>
            </w:pPr>
            <w:r w:rsidRPr="00232370">
              <w:t>Прилагаемый к договору договор (подлежащий заключению в 2026 году при наличии необходимых финансовых ресурсов) должен быть заключен в течение 60 календарных дней со дня вступления договора в законную силу, за исключением случаев, когда поставщик услуг обязуется оказать услугу ранее.</w:t>
            </w:r>
          </w:p>
        </w:tc>
      </w:tr>
      <w:tr w:rsidR="00F736AA" w:rsidRPr="00E40AC8" w14:paraId="7510097B" w14:textId="77777777" w:rsidTr="002F282A">
        <w:trPr>
          <w:trHeight w:val="439"/>
          <w:jc w:val="center"/>
        </w:trPr>
        <w:tc>
          <w:tcPr>
            <w:tcW w:w="1880" w:type="dxa"/>
          </w:tcPr>
          <w:p w14:paraId="66FEF72F" w14:textId="6FDAB109" w:rsidR="00F736AA" w:rsidRPr="00E40AC8" w:rsidRDefault="00F736AA" w:rsidP="00F736AA">
            <w:pPr>
              <w:widowControl w:val="0"/>
              <w:spacing w:after="120"/>
              <w:jc w:val="center"/>
              <w:rPr>
                <w:rFonts w:ascii="GHEA Grapalat" w:hAnsi="GHEA Grapalat"/>
                <w:sz w:val="20"/>
              </w:rPr>
            </w:pPr>
            <w:r w:rsidRPr="00557CA2">
              <w:rPr>
                <w:rFonts w:ascii="GHEA Grapalat" w:hAnsi="GHEA Grapalat"/>
                <w:sz w:val="18"/>
                <w:szCs w:val="18"/>
              </w:rPr>
              <w:t>3</w:t>
            </w:r>
          </w:p>
        </w:tc>
        <w:tc>
          <w:tcPr>
            <w:tcW w:w="1846" w:type="dxa"/>
          </w:tcPr>
          <w:p w14:paraId="5E5DBC29" w14:textId="414C54A8" w:rsidR="00F736AA" w:rsidRPr="00E40AC8" w:rsidRDefault="00F736AA" w:rsidP="00F736AA">
            <w:pPr>
              <w:widowControl w:val="0"/>
              <w:spacing w:after="120"/>
              <w:jc w:val="center"/>
              <w:rPr>
                <w:rFonts w:ascii="GHEA Grapalat" w:hAnsi="GHEA Grapalat"/>
                <w:sz w:val="20"/>
              </w:rPr>
            </w:pPr>
            <w:r w:rsidRPr="00EA4EB2">
              <w:t>71241200/504</w:t>
            </w:r>
          </w:p>
        </w:tc>
        <w:tc>
          <w:tcPr>
            <w:tcW w:w="2164" w:type="dxa"/>
          </w:tcPr>
          <w:p w14:paraId="4D0854EC" w14:textId="7209F08B" w:rsidR="00F736AA" w:rsidRPr="00E40AC8" w:rsidRDefault="00F736AA" w:rsidP="00F736AA">
            <w:pPr>
              <w:widowControl w:val="0"/>
              <w:spacing w:after="120"/>
              <w:jc w:val="center"/>
              <w:rPr>
                <w:rFonts w:ascii="GHEA Grapalat" w:hAnsi="GHEA Grapalat"/>
                <w:sz w:val="20"/>
              </w:rPr>
            </w:pPr>
            <w:r w:rsidRPr="002E686B">
              <w:t xml:space="preserve">Приобретение консультационных услуг по подготовке проектно-сметной документации для строительства оросительной водопроводной сети в микрорайоне «Хин </w:t>
            </w:r>
            <w:proofErr w:type="spellStart"/>
            <w:r w:rsidRPr="002E686B">
              <w:t>Таг</w:t>
            </w:r>
            <w:proofErr w:type="spellEnd"/>
            <w:r w:rsidRPr="002E686B">
              <w:t xml:space="preserve">» населённого пункта </w:t>
            </w:r>
            <w:proofErr w:type="spellStart"/>
            <w:r w:rsidRPr="002E686B">
              <w:t>Арени</w:t>
            </w:r>
            <w:proofErr w:type="spellEnd"/>
            <w:r w:rsidRPr="002E686B">
              <w:t xml:space="preserve"> общины </w:t>
            </w:r>
            <w:proofErr w:type="spellStart"/>
            <w:r w:rsidRPr="002E686B">
              <w:t>Арени</w:t>
            </w:r>
            <w:proofErr w:type="spellEnd"/>
            <w:r w:rsidRPr="002E686B">
              <w:t>.</w:t>
            </w:r>
          </w:p>
        </w:tc>
        <w:tc>
          <w:tcPr>
            <w:tcW w:w="1174" w:type="dxa"/>
          </w:tcPr>
          <w:p w14:paraId="53AECE61" w14:textId="49D9A6A0" w:rsidR="00F736AA" w:rsidRPr="00E40AC8" w:rsidRDefault="00F736AA" w:rsidP="00F736AA">
            <w:pPr>
              <w:widowControl w:val="0"/>
              <w:spacing w:after="120"/>
              <w:jc w:val="center"/>
              <w:rPr>
                <w:rFonts w:ascii="GHEA Grapalat" w:hAnsi="GHEA Grapalat"/>
                <w:sz w:val="20"/>
              </w:rPr>
            </w:pPr>
            <w:r w:rsidRPr="006813FD">
              <w:t>драм</w:t>
            </w:r>
          </w:p>
        </w:tc>
        <w:tc>
          <w:tcPr>
            <w:tcW w:w="1355" w:type="dxa"/>
          </w:tcPr>
          <w:p w14:paraId="7430479C" w14:textId="5CEA0F59" w:rsidR="00F736AA" w:rsidRPr="00E40AC8" w:rsidRDefault="00F736AA" w:rsidP="00F736AA">
            <w:pPr>
              <w:widowControl w:val="0"/>
              <w:spacing w:after="120"/>
              <w:jc w:val="center"/>
              <w:rPr>
                <w:rFonts w:ascii="GHEA Grapalat" w:hAnsi="GHEA Grapalat"/>
                <w:sz w:val="20"/>
              </w:rPr>
            </w:pPr>
          </w:p>
        </w:tc>
        <w:tc>
          <w:tcPr>
            <w:tcW w:w="822" w:type="dxa"/>
          </w:tcPr>
          <w:p w14:paraId="7B382CD8" w14:textId="5A8B847D" w:rsidR="00F736AA" w:rsidRPr="00E40AC8" w:rsidRDefault="00F736AA" w:rsidP="00F736AA">
            <w:pPr>
              <w:widowControl w:val="0"/>
              <w:spacing w:after="120"/>
              <w:jc w:val="center"/>
              <w:rPr>
                <w:rFonts w:ascii="GHEA Grapalat" w:hAnsi="GHEA Grapalat"/>
                <w:sz w:val="20"/>
              </w:rPr>
            </w:pPr>
            <w:r>
              <w:rPr>
                <w:rFonts w:ascii="GHEA Grapalat" w:hAnsi="GHEA Grapalat"/>
                <w:sz w:val="20"/>
              </w:rPr>
              <w:t>1</w:t>
            </w:r>
          </w:p>
        </w:tc>
        <w:tc>
          <w:tcPr>
            <w:tcW w:w="873" w:type="dxa"/>
          </w:tcPr>
          <w:p w14:paraId="351D605E" w14:textId="6533BBD7" w:rsidR="00F736AA" w:rsidRPr="00E40AC8" w:rsidRDefault="00F736AA" w:rsidP="00F736AA">
            <w:pPr>
              <w:widowControl w:val="0"/>
              <w:spacing w:after="120"/>
              <w:jc w:val="center"/>
              <w:rPr>
                <w:rFonts w:ascii="GHEA Grapalat" w:hAnsi="GHEA Grapalat"/>
                <w:sz w:val="20"/>
              </w:rPr>
            </w:pPr>
            <w:r>
              <w:t>Арени</w:t>
            </w:r>
          </w:p>
        </w:tc>
        <w:tc>
          <w:tcPr>
            <w:tcW w:w="1618" w:type="dxa"/>
          </w:tcPr>
          <w:p w14:paraId="4306C067" w14:textId="5356A03E" w:rsidR="00F736AA" w:rsidRPr="00E40AC8" w:rsidRDefault="00F736AA" w:rsidP="00F736AA">
            <w:pPr>
              <w:widowControl w:val="0"/>
              <w:spacing w:after="120"/>
              <w:jc w:val="center"/>
              <w:rPr>
                <w:rFonts w:ascii="GHEA Grapalat" w:hAnsi="GHEA Grapalat"/>
                <w:sz w:val="20"/>
              </w:rPr>
            </w:pPr>
            <w:r w:rsidRPr="00232370">
              <w:t xml:space="preserve">Прилагаемый к договору договор (подлежащий заключению в 2026 году при наличии необходимых финансовых ресурсов) должен быть заключен в течение 60 календарных дней со дня вступления договора в законную силу, за исключением случаев, когда поставщик услуг обязуется </w:t>
            </w:r>
            <w:r w:rsidRPr="00232370">
              <w:lastRenderedPageBreak/>
              <w:t>оказать услугу ранее.</w:t>
            </w:r>
          </w:p>
        </w:tc>
      </w:tr>
      <w:tr w:rsidR="00F736AA" w:rsidRPr="00E40AC8" w14:paraId="706F25E5" w14:textId="77777777" w:rsidTr="002F282A">
        <w:trPr>
          <w:trHeight w:val="439"/>
          <w:jc w:val="center"/>
        </w:trPr>
        <w:tc>
          <w:tcPr>
            <w:tcW w:w="1880" w:type="dxa"/>
          </w:tcPr>
          <w:p w14:paraId="0AF5BC84" w14:textId="0EE6EE9B" w:rsidR="00F736AA" w:rsidRPr="00D516C2" w:rsidRDefault="00F736AA" w:rsidP="00F736AA">
            <w:pPr>
              <w:widowControl w:val="0"/>
              <w:spacing w:after="120"/>
              <w:jc w:val="center"/>
              <w:rPr>
                <w:rFonts w:ascii="GHEA Grapalat" w:hAnsi="GHEA Grapalat"/>
                <w:sz w:val="18"/>
                <w:szCs w:val="18"/>
                <w:lang w:val="en-US"/>
              </w:rPr>
            </w:pPr>
            <w:r>
              <w:rPr>
                <w:rFonts w:ascii="GHEA Grapalat" w:hAnsi="GHEA Grapalat"/>
                <w:sz w:val="18"/>
                <w:szCs w:val="18"/>
                <w:lang w:val="en-US"/>
              </w:rPr>
              <w:lastRenderedPageBreak/>
              <w:t>4</w:t>
            </w:r>
          </w:p>
        </w:tc>
        <w:tc>
          <w:tcPr>
            <w:tcW w:w="1846" w:type="dxa"/>
          </w:tcPr>
          <w:p w14:paraId="104DD598" w14:textId="68CE736E" w:rsidR="00F736AA" w:rsidRPr="00557CA2" w:rsidRDefault="00F736AA" w:rsidP="00F736AA">
            <w:pPr>
              <w:widowControl w:val="0"/>
              <w:spacing w:after="120"/>
              <w:jc w:val="center"/>
              <w:rPr>
                <w:rFonts w:ascii="Helvetica" w:hAnsi="Helvetica" w:cs="Helvetica"/>
                <w:color w:val="333333"/>
                <w:sz w:val="18"/>
                <w:szCs w:val="18"/>
                <w:shd w:val="clear" w:color="auto" w:fill="FFFFFF"/>
              </w:rPr>
            </w:pPr>
            <w:r w:rsidRPr="00EA4EB2">
              <w:t>71241200/506</w:t>
            </w:r>
          </w:p>
        </w:tc>
        <w:tc>
          <w:tcPr>
            <w:tcW w:w="2164" w:type="dxa"/>
          </w:tcPr>
          <w:p w14:paraId="1507E031" w14:textId="025DF831" w:rsidR="00F736AA" w:rsidRDefault="00F736AA" w:rsidP="00F736AA">
            <w:pPr>
              <w:widowControl w:val="0"/>
              <w:spacing w:after="120"/>
              <w:jc w:val="center"/>
              <w:rPr>
                <w:rFonts w:ascii="Calibri" w:hAnsi="Calibri" w:cs="Calibri"/>
              </w:rPr>
            </w:pPr>
            <w:r w:rsidRPr="002E686B">
              <w:t xml:space="preserve">Приобретение консультационных услуг по подготовке проектно-сметной документации для строительства водопровода и частичного строительства оросительного водоснабжения на 7 улицах населённого пункта </w:t>
            </w:r>
            <w:proofErr w:type="spellStart"/>
            <w:r w:rsidRPr="002E686B">
              <w:t>Арени</w:t>
            </w:r>
            <w:proofErr w:type="spellEnd"/>
            <w:r w:rsidRPr="002E686B">
              <w:t xml:space="preserve"> общины </w:t>
            </w:r>
            <w:proofErr w:type="spellStart"/>
            <w:r w:rsidRPr="002E686B">
              <w:t>Арени</w:t>
            </w:r>
            <w:proofErr w:type="spellEnd"/>
            <w:r w:rsidRPr="002E686B">
              <w:t>.</w:t>
            </w:r>
          </w:p>
        </w:tc>
        <w:tc>
          <w:tcPr>
            <w:tcW w:w="1174" w:type="dxa"/>
          </w:tcPr>
          <w:p w14:paraId="6A308593" w14:textId="18270785" w:rsidR="00F736AA" w:rsidRPr="006813FD" w:rsidRDefault="00F736AA" w:rsidP="00F736AA">
            <w:pPr>
              <w:widowControl w:val="0"/>
              <w:spacing w:after="120"/>
              <w:jc w:val="center"/>
            </w:pPr>
            <w:r w:rsidRPr="006813FD">
              <w:t>драм</w:t>
            </w:r>
          </w:p>
        </w:tc>
        <w:tc>
          <w:tcPr>
            <w:tcW w:w="1355" w:type="dxa"/>
          </w:tcPr>
          <w:p w14:paraId="62814712" w14:textId="77777777" w:rsidR="00F736AA" w:rsidRPr="00E40AC8" w:rsidRDefault="00F736AA" w:rsidP="00F736AA">
            <w:pPr>
              <w:widowControl w:val="0"/>
              <w:spacing w:after="120"/>
              <w:jc w:val="center"/>
              <w:rPr>
                <w:rFonts w:ascii="GHEA Grapalat" w:hAnsi="GHEA Grapalat"/>
                <w:sz w:val="20"/>
              </w:rPr>
            </w:pPr>
          </w:p>
        </w:tc>
        <w:tc>
          <w:tcPr>
            <w:tcW w:w="822" w:type="dxa"/>
          </w:tcPr>
          <w:p w14:paraId="1490623F" w14:textId="2C583E41" w:rsidR="00F736AA" w:rsidRDefault="00F736AA" w:rsidP="00F736AA">
            <w:pPr>
              <w:widowControl w:val="0"/>
              <w:spacing w:after="120"/>
              <w:jc w:val="center"/>
              <w:rPr>
                <w:rFonts w:ascii="GHEA Grapalat" w:hAnsi="GHEA Grapalat"/>
                <w:sz w:val="20"/>
              </w:rPr>
            </w:pPr>
            <w:r>
              <w:rPr>
                <w:rFonts w:ascii="GHEA Grapalat" w:hAnsi="GHEA Grapalat"/>
                <w:sz w:val="20"/>
              </w:rPr>
              <w:t>1</w:t>
            </w:r>
          </w:p>
        </w:tc>
        <w:tc>
          <w:tcPr>
            <w:tcW w:w="873" w:type="dxa"/>
          </w:tcPr>
          <w:p w14:paraId="0215C329" w14:textId="67D83A60" w:rsidR="00F736AA" w:rsidRDefault="00F736AA" w:rsidP="00F736AA">
            <w:pPr>
              <w:widowControl w:val="0"/>
              <w:spacing w:after="120"/>
              <w:jc w:val="center"/>
            </w:pPr>
            <w:proofErr w:type="spellStart"/>
            <w:r>
              <w:t>Арени</w:t>
            </w:r>
            <w:proofErr w:type="spellEnd"/>
          </w:p>
        </w:tc>
        <w:tc>
          <w:tcPr>
            <w:tcW w:w="1618" w:type="dxa"/>
          </w:tcPr>
          <w:p w14:paraId="17ECBF2F" w14:textId="78E34717" w:rsidR="00F736AA" w:rsidRPr="00232370" w:rsidRDefault="00F736AA" w:rsidP="00F736AA">
            <w:pPr>
              <w:widowControl w:val="0"/>
              <w:spacing w:after="120"/>
              <w:jc w:val="center"/>
            </w:pPr>
            <w:r w:rsidRPr="00232370">
              <w:t>Прилагаемый к договору договор (подлежащий заключению в 2026 году при наличии необходимых финансовых ресурсов) должен быть заключен в течение 60 календарных дней со дня вступления договора в законную силу, за исключением случаев, когда поставщик услуг обязуется оказать услугу ранее.</w:t>
            </w:r>
          </w:p>
        </w:tc>
      </w:tr>
    </w:tbl>
    <w:p w14:paraId="34B682DE"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E7496C7" w14:textId="77777777" w:rsidTr="005B7138">
        <w:trPr>
          <w:jc w:val="center"/>
        </w:trPr>
        <w:tc>
          <w:tcPr>
            <w:tcW w:w="4536" w:type="dxa"/>
          </w:tcPr>
          <w:p w14:paraId="58C7545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1FC6C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CF900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D5630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945524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72008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78AFE4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A48DAD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FE15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9C937C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76D5491" w14:textId="77777777" w:rsidR="00554D44" w:rsidRDefault="00554D44" w:rsidP="00375205">
      <w:pPr>
        <w:widowControl w:val="0"/>
        <w:spacing w:after="160" w:line="360" w:lineRule="auto"/>
        <w:ind w:firstLine="567"/>
        <w:jc w:val="right"/>
        <w:rPr>
          <w:rFonts w:ascii="GHEA Grapalat" w:hAnsi="GHEA Grapalat"/>
          <w:i/>
        </w:rPr>
      </w:pPr>
    </w:p>
    <w:p w14:paraId="0851E38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8930D0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68CFD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BF956D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5784A49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207FFF0" w14:textId="77777777" w:rsidTr="005B7138">
        <w:trPr>
          <w:trHeight w:val="363"/>
          <w:jc w:val="center"/>
        </w:trPr>
        <w:tc>
          <w:tcPr>
            <w:tcW w:w="11627" w:type="dxa"/>
            <w:gridSpan w:val="16"/>
          </w:tcPr>
          <w:p w14:paraId="16AAD05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581971E" w14:textId="77777777" w:rsidTr="005B7138">
        <w:trPr>
          <w:trHeight w:val="1781"/>
          <w:jc w:val="center"/>
        </w:trPr>
        <w:tc>
          <w:tcPr>
            <w:tcW w:w="1006" w:type="dxa"/>
            <w:vAlign w:val="center"/>
          </w:tcPr>
          <w:p w14:paraId="77F25B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7B0EC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968F90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B25D5A2"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3C2C5BF1" w14:textId="77777777" w:rsidTr="005B7138">
        <w:trPr>
          <w:trHeight w:val="742"/>
          <w:jc w:val="center"/>
        </w:trPr>
        <w:tc>
          <w:tcPr>
            <w:tcW w:w="1006" w:type="dxa"/>
          </w:tcPr>
          <w:p w14:paraId="678F4FFC" w14:textId="77777777" w:rsidR="003B2F27" w:rsidRPr="00F412AC" w:rsidRDefault="003B2F27" w:rsidP="005B7138">
            <w:pPr>
              <w:widowControl w:val="0"/>
              <w:spacing w:after="120"/>
              <w:jc w:val="center"/>
              <w:rPr>
                <w:rFonts w:ascii="GHEA Grapalat" w:hAnsi="GHEA Grapalat"/>
                <w:sz w:val="16"/>
              </w:rPr>
            </w:pPr>
          </w:p>
        </w:tc>
        <w:tc>
          <w:tcPr>
            <w:tcW w:w="1212" w:type="dxa"/>
          </w:tcPr>
          <w:p w14:paraId="7FFC5A93" w14:textId="77777777" w:rsidR="003B2F27" w:rsidRPr="00F412AC" w:rsidRDefault="003B2F27" w:rsidP="005B7138">
            <w:pPr>
              <w:widowControl w:val="0"/>
              <w:spacing w:after="120"/>
              <w:jc w:val="center"/>
              <w:rPr>
                <w:rFonts w:ascii="GHEA Grapalat" w:hAnsi="GHEA Grapalat"/>
                <w:sz w:val="16"/>
              </w:rPr>
            </w:pPr>
          </w:p>
        </w:tc>
        <w:tc>
          <w:tcPr>
            <w:tcW w:w="843" w:type="dxa"/>
          </w:tcPr>
          <w:p w14:paraId="0F2BA60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88E02E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B1180D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98902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8314056"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47E15A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411B5E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67B6F8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871578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F3750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82666C2"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44101F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CF4F9E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24145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D4E3E" w:rsidRPr="00F412AC" w14:paraId="415A9B27" w14:textId="77777777" w:rsidTr="007E4E33">
        <w:trPr>
          <w:trHeight w:val="363"/>
          <w:jc w:val="center"/>
        </w:trPr>
        <w:tc>
          <w:tcPr>
            <w:tcW w:w="1006" w:type="dxa"/>
          </w:tcPr>
          <w:p w14:paraId="0CCFF157" w14:textId="1F749C7D" w:rsidR="00ED4E3E" w:rsidRPr="00F412AC" w:rsidRDefault="00ED4E3E" w:rsidP="00ED4E3E">
            <w:pPr>
              <w:widowControl w:val="0"/>
              <w:spacing w:after="120"/>
              <w:jc w:val="center"/>
              <w:rPr>
                <w:rFonts w:ascii="GHEA Grapalat" w:hAnsi="GHEA Grapalat"/>
                <w:sz w:val="16"/>
              </w:rPr>
            </w:pPr>
            <w:r>
              <w:rPr>
                <w:rFonts w:ascii="GHEA Grapalat" w:hAnsi="GHEA Grapalat"/>
                <w:sz w:val="16"/>
              </w:rPr>
              <w:t>1</w:t>
            </w:r>
          </w:p>
        </w:tc>
        <w:tc>
          <w:tcPr>
            <w:tcW w:w="1212" w:type="dxa"/>
          </w:tcPr>
          <w:p w14:paraId="206A4058" w14:textId="0C08EC37" w:rsidR="00ED4E3E" w:rsidRPr="00F412AC" w:rsidRDefault="00ED4E3E" w:rsidP="00ED4E3E">
            <w:pPr>
              <w:widowControl w:val="0"/>
              <w:spacing w:after="120"/>
              <w:jc w:val="center"/>
              <w:rPr>
                <w:rFonts w:ascii="GHEA Grapalat" w:hAnsi="GHEA Grapalat"/>
                <w:sz w:val="16"/>
              </w:rPr>
            </w:pPr>
            <w:r w:rsidRPr="004162E1">
              <w:t>71241200/507</w:t>
            </w:r>
          </w:p>
        </w:tc>
        <w:tc>
          <w:tcPr>
            <w:tcW w:w="843" w:type="dxa"/>
          </w:tcPr>
          <w:p w14:paraId="27332A1D" w14:textId="2DD0CFBE" w:rsidR="00ED4E3E" w:rsidRPr="00F412AC" w:rsidRDefault="00ED4E3E" w:rsidP="00ED4E3E">
            <w:pPr>
              <w:widowControl w:val="0"/>
              <w:spacing w:after="120"/>
              <w:jc w:val="center"/>
              <w:rPr>
                <w:rFonts w:ascii="GHEA Grapalat" w:hAnsi="GHEA Grapalat"/>
                <w:sz w:val="16"/>
              </w:rPr>
            </w:pPr>
            <w:r w:rsidRPr="004162E1">
              <w:t>«Приобретение консультационных услуг по разработке проектно-сметной документации для строи</w:t>
            </w:r>
            <w:r w:rsidRPr="004162E1">
              <w:lastRenderedPageBreak/>
              <w:t>тельства оросительного водопровода в участке под названием “Террасы” пастбищного массива “</w:t>
            </w:r>
            <w:proofErr w:type="spellStart"/>
            <w:r w:rsidRPr="004162E1">
              <w:t>Хопикнер</w:t>
            </w:r>
            <w:proofErr w:type="spellEnd"/>
            <w:r w:rsidRPr="004162E1">
              <w:t xml:space="preserve">” населённого пункта </w:t>
            </w:r>
            <w:proofErr w:type="spellStart"/>
            <w:r w:rsidRPr="004162E1">
              <w:t>Арпи</w:t>
            </w:r>
            <w:proofErr w:type="spellEnd"/>
            <w:r w:rsidRPr="004162E1">
              <w:t xml:space="preserve"> общины </w:t>
            </w:r>
            <w:proofErr w:type="spellStart"/>
            <w:r w:rsidRPr="004162E1">
              <w:t>Арени</w:t>
            </w:r>
            <w:proofErr w:type="spellEnd"/>
            <w:r w:rsidRPr="004162E1">
              <w:t>»</w:t>
            </w:r>
          </w:p>
        </w:tc>
        <w:tc>
          <w:tcPr>
            <w:tcW w:w="682" w:type="dxa"/>
            <w:vAlign w:val="center"/>
          </w:tcPr>
          <w:p w14:paraId="70E37293" w14:textId="55C7EB47" w:rsidR="00ED4E3E" w:rsidRPr="00F412AC" w:rsidRDefault="00ED4E3E" w:rsidP="00ED4E3E">
            <w:pPr>
              <w:widowControl w:val="0"/>
              <w:spacing w:after="120"/>
              <w:jc w:val="center"/>
              <w:rPr>
                <w:rFonts w:ascii="GHEA Grapalat" w:hAnsi="GHEA Grapalat"/>
                <w:sz w:val="16"/>
              </w:rPr>
            </w:pPr>
          </w:p>
        </w:tc>
        <w:tc>
          <w:tcPr>
            <w:tcW w:w="813" w:type="dxa"/>
            <w:vAlign w:val="center"/>
          </w:tcPr>
          <w:p w14:paraId="60AF5BA6" w14:textId="2C370502" w:rsidR="00ED4E3E" w:rsidRPr="00F412AC" w:rsidRDefault="00ED4E3E" w:rsidP="00ED4E3E">
            <w:pPr>
              <w:widowControl w:val="0"/>
              <w:spacing w:after="120"/>
              <w:jc w:val="center"/>
              <w:rPr>
                <w:rFonts w:ascii="GHEA Grapalat" w:hAnsi="GHEA Grapalat"/>
                <w:sz w:val="16"/>
              </w:rPr>
            </w:pPr>
          </w:p>
        </w:tc>
        <w:tc>
          <w:tcPr>
            <w:tcW w:w="563" w:type="dxa"/>
            <w:vAlign w:val="center"/>
          </w:tcPr>
          <w:p w14:paraId="425BDF06" w14:textId="2867ABD0" w:rsidR="00ED4E3E" w:rsidRPr="00F412AC" w:rsidRDefault="00ED4E3E" w:rsidP="00ED4E3E">
            <w:pPr>
              <w:widowControl w:val="0"/>
              <w:spacing w:after="120"/>
              <w:jc w:val="center"/>
              <w:rPr>
                <w:rFonts w:ascii="GHEA Grapalat" w:hAnsi="GHEA Grapalat" w:cs="Arial"/>
                <w:sz w:val="16"/>
              </w:rPr>
            </w:pPr>
          </w:p>
        </w:tc>
        <w:tc>
          <w:tcPr>
            <w:tcW w:w="681" w:type="dxa"/>
            <w:vAlign w:val="center"/>
          </w:tcPr>
          <w:p w14:paraId="5987BC59" w14:textId="613E26E9" w:rsidR="00ED4E3E" w:rsidRPr="00F412AC" w:rsidRDefault="00ED4E3E" w:rsidP="00ED4E3E">
            <w:pPr>
              <w:widowControl w:val="0"/>
              <w:spacing w:after="120"/>
              <w:jc w:val="center"/>
              <w:rPr>
                <w:rFonts w:ascii="GHEA Grapalat" w:hAnsi="GHEA Grapalat" w:cs="Arial"/>
                <w:sz w:val="16"/>
              </w:rPr>
            </w:pPr>
          </w:p>
        </w:tc>
        <w:tc>
          <w:tcPr>
            <w:tcW w:w="582" w:type="dxa"/>
            <w:vAlign w:val="center"/>
          </w:tcPr>
          <w:p w14:paraId="47519400" w14:textId="35C4FD82" w:rsidR="00ED4E3E" w:rsidRPr="00F412AC" w:rsidRDefault="00ED4E3E" w:rsidP="00ED4E3E">
            <w:pPr>
              <w:widowControl w:val="0"/>
              <w:spacing w:after="120"/>
              <w:jc w:val="center"/>
              <w:rPr>
                <w:rFonts w:ascii="GHEA Grapalat" w:hAnsi="GHEA Grapalat" w:cs="Arial"/>
                <w:sz w:val="16"/>
              </w:rPr>
            </w:pPr>
          </w:p>
        </w:tc>
        <w:tc>
          <w:tcPr>
            <w:tcW w:w="566" w:type="dxa"/>
            <w:vAlign w:val="center"/>
          </w:tcPr>
          <w:p w14:paraId="1FA78C88" w14:textId="5A8B86F3" w:rsidR="00ED4E3E" w:rsidRPr="00F412AC" w:rsidRDefault="00ED4E3E" w:rsidP="00ED4E3E">
            <w:pPr>
              <w:widowControl w:val="0"/>
              <w:spacing w:after="120"/>
              <w:jc w:val="center"/>
              <w:rPr>
                <w:rFonts w:ascii="GHEA Grapalat" w:hAnsi="GHEA Grapalat" w:cs="Arial"/>
                <w:sz w:val="16"/>
              </w:rPr>
            </w:pPr>
          </w:p>
        </w:tc>
        <w:tc>
          <w:tcPr>
            <w:tcW w:w="601" w:type="dxa"/>
            <w:vAlign w:val="center"/>
          </w:tcPr>
          <w:p w14:paraId="79C710A6" w14:textId="330B7B72" w:rsidR="00ED4E3E" w:rsidRPr="00F412AC" w:rsidRDefault="00ED4E3E" w:rsidP="00ED4E3E">
            <w:pPr>
              <w:widowControl w:val="0"/>
              <w:spacing w:after="120"/>
              <w:jc w:val="center"/>
              <w:rPr>
                <w:rFonts w:ascii="GHEA Grapalat" w:hAnsi="GHEA Grapalat" w:cs="Arial"/>
                <w:sz w:val="16"/>
              </w:rPr>
            </w:pPr>
          </w:p>
        </w:tc>
        <w:tc>
          <w:tcPr>
            <w:tcW w:w="611" w:type="dxa"/>
            <w:vAlign w:val="center"/>
          </w:tcPr>
          <w:p w14:paraId="64D6A8F0" w14:textId="53565BC5" w:rsidR="00ED4E3E" w:rsidRPr="00F412AC" w:rsidRDefault="00ED4E3E" w:rsidP="00ED4E3E">
            <w:pPr>
              <w:widowControl w:val="0"/>
              <w:spacing w:after="120"/>
              <w:jc w:val="center"/>
              <w:rPr>
                <w:rFonts w:ascii="GHEA Grapalat" w:hAnsi="GHEA Grapalat" w:cs="Arial"/>
                <w:sz w:val="16"/>
              </w:rPr>
            </w:pPr>
          </w:p>
        </w:tc>
        <w:tc>
          <w:tcPr>
            <w:tcW w:w="871" w:type="dxa"/>
            <w:vAlign w:val="center"/>
          </w:tcPr>
          <w:p w14:paraId="1A1BEA1D" w14:textId="6BE53605" w:rsidR="00ED4E3E" w:rsidRPr="00F412AC" w:rsidRDefault="00ED4E3E" w:rsidP="00ED4E3E">
            <w:pPr>
              <w:widowControl w:val="0"/>
              <w:spacing w:after="120"/>
              <w:jc w:val="center"/>
              <w:rPr>
                <w:rFonts w:ascii="GHEA Grapalat" w:hAnsi="GHEA Grapalat" w:cs="Arial"/>
                <w:sz w:val="16"/>
              </w:rPr>
            </w:pPr>
          </w:p>
        </w:tc>
        <w:tc>
          <w:tcPr>
            <w:tcW w:w="676" w:type="dxa"/>
            <w:vAlign w:val="center"/>
          </w:tcPr>
          <w:p w14:paraId="3BF115BB" w14:textId="77777777" w:rsidR="00ED4E3E" w:rsidRPr="00F412AC" w:rsidRDefault="00ED4E3E" w:rsidP="00ED4E3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ADB6D71" w14:textId="77777777" w:rsidR="00ED4E3E" w:rsidRPr="00F412AC" w:rsidRDefault="00ED4E3E" w:rsidP="00ED4E3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F025EF8" w14:textId="77777777" w:rsidR="00ED4E3E" w:rsidRPr="00F412AC" w:rsidRDefault="00ED4E3E" w:rsidP="00ED4E3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9021E8B" w14:textId="77777777" w:rsidR="00ED4E3E" w:rsidRPr="00F412AC" w:rsidRDefault="00ED4E3E" w:rsidP="00ED4E3E">
            <w:pPr>
              <w:widowControl w:val="0"/>
              <w:spacing w:after="120"/>
              <w:jc w:val="center"/>
              <w:rPr>
                <w:rFonts w:ascii="GHEA Grapalat" w:hAnsi="GHEA Grapalat"/>
                <w:b/>
                <w:sz w:val="16"/>
              </w:rPr>
            </w:pPr>
            <w:r w:rsidRPr="00F412AC">
              <w:rPr>
                <w:rFonts w:ascii="GHEA Grapalat" w:hAnsi="GHEA Grapalat"/>
                <w:sz w:val="16"/>
              </w:rPr>
              <w:t>... %</w:t>
            </w:r>
          </w:p>
        </w:tc>
      </w:tr>
      <w:tr w:rsidR="00ED4E3E" w:rsidRPr="00F412AC" w14:paraId="72AE3001" w14:textId="77777777" w:rsidTr="007E4E33">
        <w:trPr>
          <w:trHeight w:val="363"/>
          <w:jc w:val="center"/>
        </w:trPr>
        <w:tc>
          <w:tcPr>
            <w:tcW w:w="1006" w:type="dxa"/>
          </w:tcPr>
          <w:p w14:paraId="4A1077A9" w14:textId="57A42048" w:rsidR="00ED4E3E" w:rsidRPr="00F412AC" w:rsidRDefault="00ED4E3E" w:rsidP="00ED4E3E">
            <w:pPr>
              <w:widowControl w:val="0"/>
              <w:spacing w:after="120"/>
              <w:jc w:val="center"/>
              <w:rPr>
                <w:rFonts w:ascii="GHEA Grapalat" w:hAnsi="GHEA Grapalat"/>
                <w:sz w:val="16"/>
              </w:rPr>
            </w:pPr>
            <w:r>
              <w:rPr>
                <w:rFonts w:ascii="GHEA Grapalat" w:hAnsi="GHEA Grapalat"/>
                <w:sz w:val="16"/>
              </w:rPr>
              <w:t>2</w:t>
            </w:r>
          </w:p>
        </w:tc>
        <w:tc>
          <w:tcPr>
            <w:tcW w:w="1212" w:type="dxa"/>
          </w:tcPr>
          <w:p w14:paraId="74CB7365" w14:textId="2B92DE72" w:rsidR="00ED4E3E" w:rsidRPr="00F412AC" w:rsidRDefault="00ED4E3E" w:rsidP="00ED4E3E">
            <w:pPr>
              <w:widowControl w:val="0"/>
              <w:spacing w:after="120"/>
              <w:jc w:val="center"/>
              <w:rPr>
                <w:rFonts w:ascii="GHEA Grapalat" w:hAnsi="GHEA Grapalat"/>
                <w:sz w:val="16"/>
              </w:rPr>
            </w:pPr>
            <w:r w:rsidRPr="004162E1">
              <w:t>71241200/505</w:t>
            </w:r>
          </w:p>
        </w:tc>
        <w:tc>
          <w:tcPr>
            <w:tcW w:w="843" w:type="dxa"/>
          </w:tcPr>
          <w:p w14:paraId="3C16E433" w14:textId="29AA12B0" w:rsidR="00ED4E3E" w:rsidRPr="00F412AC" w:rsidRDefault="00ED4E3E" w:rsidP="00ED4E3E">
            <w:pPr>
              <w:widowControl w:val="0"/>
              <w:spacing w:after="120"/>
              <w:jc w:val="center"/>
              <w:rPr>
                <w:rFonts w:ascii="GHEA Grapalat" w:hAnsi="GHEA Grapalat"/>
                <w:sz w:val="16"/>
              </w:rPr>
            </w:pPr>
            <w:r w:rsidRPr="004162E1">
              <w:t>Приобретение консультационных услуг по подготовке проектно-сметной документации для работ по строи</w:t>
            </w:r>
            <w:r w:rsidRPr="004162E1">
              <w:lastRenderedPageBreak/>
              <w:t xml:space="preserve">тельству водопровода и внутренней сети в населённом пункте Хачик общины </w:t>
            </w:r>
            <w:proofErr w:type="spellStart"/>
            <w:r w:rsidRPr="004162E1">
              <w:t>Арени</w:t>
            </w:r>
            <w:proofErr w:type="spellEnd"/>
            <w:r w:rsidRPr="004162E1">
              <w:t>, ремонту существующего водопровода и установке водомерных узлов.</w:t>
            </w:r>
          </w:p>
        </w:tc>
        <w:tc>
          <w:tcPr>
            <w:tcW w:w="682" w:type="dxa"/>
            <w:vAlign w:val="center"/>
          </w:tcPr>
          <w:p w14:paraId="553D51C4" w14:textId="77777777" w:rsidR="00ED4E3E" w:rsidRPr="00F412AC" w:rsidRDefault="00ED4E3E" w:rsidP="00ED4E3E">
            <w:pPr>
              <w:widowControl w:val="0"/>
              <w:spacing w:after="120"/>
              <w:jc w:val="center"/>
              <w:rPr>
                <w:rFonts w:ascii="GHEA Grapalat" w:hAnsi="GHEA Grapalat"/>
                <w:sz w:val="16"/>
              </w:rPr>
            </w:pPr>
          </w:p>
        </w:tc>
        <w:tc>
          <w:tcPr>
            <w:tcW w:w="813" w:type="dxa"/>
            <w:vAlign w:val="center"/>
          </w:tcPr>
          <w:p w14:paraId="2C76B2DB" w14:textId="77777777" w:rsidR="00ED4E3E" w:rsidRPr="00F412AC" w:rsidRDefault="00ED4E3E" w:rsidP="00ED4E3E">
            <w:pPr>
              <w:widowControl w:val="0"/>
              <w:spacing w:after="120"/>
              <w:jc w:val="center"/>
              <w:rPr>
                <w:rFonts w:ascii="GHEA Grapalat" w:hAnsi="GHEA Grapalat"/>
                <w:sz w:val="16"/>
              </w:rPr>
            </w:pPr>
          </w:p>
        </w:tc>
        <w:tc>
          <w:tcPr>
            <w:tcW w:w="563" w:type="dxa"/>
            <w:vAlign w:val="center"/>
          </w:tcPr>
          <w:p w14:paraId="60B84F8D" w14:textId="77777777" w:rsidR="00ED4E3E" w:rsidRPr="00F412AC" w:rsidRDefault="00ED4E3E" w:rsidP="00ED4E3E">
            <w:pPr>
              <w:widowControl w:val="0"/>
              <w:spacing w:after="120"/>
              <w:jc w:val="center"/>
              <w:rPr>
                <w:rFonts w:ascii="GHEA Grapalat" w:hAnsi="GHEA Grapalat"/>
                <w:sz w:val="16"/>
              </w:rPr>
            </w:pPr>
          </w:p>
        </w:tc>
        <w:tc>
          <w:tcPr>
            <w:tcW w:w="681" w:type="dxa"/>
            <w:vAlign w:val="center"/>
          </w:tcPr>
          <w:p w14:paraId="19D0C5D1" w14:textId="77777777" w:rsidR="00ED4E3E" w:rsidRPr="00F412AC" w:rsidRDefault="00ED4E3E" w:rsidP="00ED4E3E">
            <w:pPr>
              <w:widowControl w:val="0"/>
              <w:spacing w:after="120"/>
              <w:jc w:val="center"/>
              <w:rPr>
                <w:rFonts w:ascii="GHEA Grapalat" w:hAnsi="GHEA Grapalat"/>
                <w:sz w:val="16"/>
              </w:rPr>
            </w:pPr>
          </w:p>
        </w:tc>
        <w:tc>
          <w:tcPr>
            <w:tcW w:w="582" w:type="dxa"/>
            <w:vAlign w:val="center"/>
          </w:tcPr>
          <w:p w14:paraId="7941A47C" w14:textId="77777777" w:rsidR="00ED4E3E" w:rsidRPr="00F412AC" w:rsidRDefault="00ED4E3E" w:rsidP="00ED4E3E">
            <w:pPr>
              <w:widowControl w:val="0"/>
              <w:spacing w:after="120"/>
              <w:jc w:val="center"/>
              <w:rPr>
                <w:rFonts w:ascii="GHEA Grapalat" w:hAnsi="GHEA Grapalat"/>
                <w:sz w:val="16"/>
              </w:rPr>
            </w:pPr>
          </w:p>
        </w:tc>
        <w:tc>
          <w:tcPr>
            <w:tcW w:w="566" w:type="dxa"/>
            <w:vAlign w:val="center"/>
          </w:tcPr>
          <w:p w14:paraId="665026C6" w14:textId="77777777" w:rsidR="00ED4E3E" w:rsidRPr="00F412AC" w:rsidRDefault="00ED4E3E" w:rsidP="00ED4E3E">
            <w:pPr>
              <w:widowControl w:val="0"/>
              <w:spacing w:after="120"/>
              <w:jc w:val="center"/>
              <w:rPr>
                <w:rFonts w:ascii="GHEA Grapalat" w:hAnsi="GHEA Grapalat"/>
                <w:sz w:val="16"/>
              </w:rPr>
            </w:pPr>
          </w:p>
        </w:tc>
        <w:tc>
          <w:tcPr>
            <w:tcW w:w="601" w:type="dxa"/>
            <w:vAlign w:val="center"/>
          </w:tcPr>
          <w:p w14:paraId="2BEC7257" w14:textId="77777777" w:rsidR="00ED4E3E" w:rsidRPr="00F412AC" w:rsidRDefault="00ED4E3E" w:rsidP="00ED4E3E">
            <w:pPr>
              <w:widowControl w:val="0"/>
              <w:spacing w:after="120"/>
              <w:jc w:val="center"/>
              <w:rPr>
                <w:rFonts w:ascii="GHEA Grapalat" w:hAnsi="GHEA Grapalat"/>
                <w:sz w:val="16"/>
              </w:rPr>
            </w:pPr>
          </w:p>
        </w:tc>
        <w:tc>
          <w:tcPr>
            <w:tcW w:w="611" w:type="dxa"/>
            <w:vAlign w:val="center"/>
          </w:tcPr>
          <w:p w14:paraId="28EB497A" w14:textId="77777777" w:rsidR="00ED4E3E" w:rsidRPr="00F412AC" w:rsidRDefault="00ED4E3E" w:rsidP="00ED4E3E">
            <w:pPr>
              <w:widowControl w:val="0"/>
              <w:spacing w:after="120"/>
              <w:jc w:val="center"/>
              <w:rPr>
                <w:rFonts w:ascii="GHEA Grapalat" w:hAnsi="GHEA Grapalat"/>
                <w:sz w:val="16"/>
              </w:rPr>
            </w:pPr>
          </w:p>
        </w:tc>
        <w:tc>
          <w:tcPr>
            <w:tcW w:w="871" w:type="dxa"/>
            <w:vAlign w:val="center"/>
          </w:tcPr>
          <w:p w14:paraId="656E86F0" w14:textId="77777777" w:rsidR="00ED4E3E" w:rsidRPr="00F412AC" w:rsidRDefault="00ED4E3E" w:rsidP="00ED4E3E">
            <w:pPr>
              <w:widowControl w:val="0"/>
              <w:spacing w:after="120"/>
              <w:jc w:val="center"/>
              <w:rPr>
                <w:rFonts w:ascii="GHEA Grapalat" w:hAnsi="GHEA Grapalat"/>
                <w:sz w:val="16"/>
              </w:rPr>
            </w:pPr>
          </w:p>
        </w:tc>
        <w:tc>
          <w:tcPr>
            <w:tcW w:w="676" w:type="dxa"/>
            <w:vAlign w:val="center"/>
          </w:tcPr>
          <w:p w14:paraId="5C3B992D" w14:textId="2EE9203A" w:rsidR="00ED4E3E" w:rsidRPr="00F412AC" w:rsidRDefault="00ED4E3E" w:rsidP="00ED4E3E">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75703414" w14:textId="40861C13" w:rsidR="00ED4E3E" w:rsidRPr="00F412AC" w:rsidRDefault="00ED4E3E" w:rsidP="00ED4E3E">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C8AD035" w14:textId="73EFD7EC" w:rsidR="00ED4E3E" w:rsidRPr="00F412AC" w:rsidRDefault="00ED4E3E" w:rsidP="00ED4E3E">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246285A7" w14:textId="63A17520" w:rsidR="00ED4E3E" w:rsidRPr="00F412AC" w:rsidRDefault="00ED4E3E" w:rsidP="00ED4E3E">
            <w:pPr>
              <w:widowControl w:val="0"/>
              <w:spacing w:after="120"/>
              <w:jc w:val="center"/>
              <w:rPr>
                <w:rFonts w:ascii="GHEA Grapalat" w:hAnsi="GHEA Grapalat"/>
                <w:sz w:val="16"/>
              </w:rPr>
            </w:pPr>
            <w:r w:rsidRPr="00F412AC">
              <w:rPr>
                <w:rFonts w:ascii="GHEA Grapalat" w:hAnsi="GHEA Grapalat"/>
                <w:sz w:val="16"/>
              </w:rPr>
              <w:t>... %</w:t>
            </w:r>
          </w:p>
        </w:tc>
      </w:tr>
      <w:tr w:rsidR="00ED4E3E" w:rsidRPr="00F412AC" w14:paraId="58DD6E12" w14:textId="77777777" w:rsidTr="007E4E33">
        <w:trPr>
          <w:trHeight w:val="363"/>
          <w:jc w:val="center"/>
        </w:trPr>
        <w:tc>
          <w:tcPr>
            <w:tcW w:w="1006" w:type="dxa"/>
          </w:tcPr>
          <w:p w14:paraId="4152637A" w14:textId="4E773ED3" w:rsidR="00ED4E3E" w:rsidRPr="00F412AC" w:rsidRDefault="00ED4E3E" w:rsidP="00ED4E3E">
            <w:pPr>
              <w:widowControl w:val="0"/>
              <w:spacing w:after="120"/>
              <w:jc w:val="center"/>
              <w:rPr>
                <w:rFonts w:ascii="GHEA Grapalat" w:hAnsi="GHEA Grapalat"/>
                <w:sz w:val="16"/>
              </w:rPr>
            </w:pPr>
            <w:r>
              <w:rPr>
                <w:rFonts w:ascii="GHEA Grapalat" w:hAnsi="GHEA Grapalat"/>
                <w:sz w:val="16"/>
              </w:rPr>
              <w:t>3</w:t>
            </w:r>
          </w:p>
        </w:tc>
        <w:tc>
          <w:tcPr>
            <w:tcW w:w="1212" w:type="dxa"/>
          </w:tcPr>
          <w:p w14:paraId="10BF1677" w14:textId="7C2E97EE" w:rsidR="00ED4E3E" w:rsidRPr="00F412AC" w:rsidRDefault="00ED4E3E" w:rsidP="00ED4E3E">
            <w:pPr>
              <w:widowControl w:val="0"/>
              <w:spacing w:after="120"/>
              <w:jc w:val="center"/>
              <w:rPr>
                <w:rFonts w:ascii="GHEA Grapalat" w:hAnsi="GHEA Grapalat"/>
                <w:sz w:val="16"/>
              </w:rPr>
            </w:pPr>
            <w:r w:rsidRPr="004162E1">
              <w:t>71241200/504</w:t>
            </w:r>
          </w:p>
        </w:tc>
        <w:tc>
          <w:tcPr>
            <w:tcW w:w="843" w:type="dxa"/>
          </w:tcPr>
          <w:p w14:paraId="0DCD9BB1" w14:textId="447018E2" w:rsidR="00ED4E3E" w:rsidRPr="00F412AC" w:rsidRDefault="00ED4E3E" w:rsidP="00ED4E3E">
            <w:pPr>
              <w:widowControl w:val="0"/>
              <w:spacing w:after="120"/>
              <w:jc w:val="center"/>
              <w:rPr>
                <w:rFonts w:ascii="GHEA Grapalat" w:hAnsi="GHEA Grapalat"/>
                <w:sz w:val="16"/>
              </w:rPr>
            </w:pPr>
            <w:r w:rsidRPr="004162E1">
              <w:t>Приобретение консультационных услуг по подготовке проектно-сметной документации для строительс</w:t>
            </w:r>
            <w:r w:rsidRPr="004162E1">
              <w:lastRenderedPageBreak/>
              <w:t xml:space="preserve">тва оросительной водопроводной сети в микрорайоне «Хин </w:t>
            </w:r>
            <w:proofErr w:type="spellStart"/>
            <w:r w:rsidRPr="004162E1">
              <w:t>Таг</w:t>
            </w:r>
            <w:proofErr w:type="spellEnd"/>
            <w:r w:rsidRPr="004162E1">
              <w:t xml:space="preserve">» населённого пункта </w:t>
            </w:r>
            <w:proofErr w:type="spellStart"/>
            <w:r w:rsidRPr="004162E1">
              <w:t>Арени</w:t>
            </w:r>
            <w:proofErr w:type="spellEnd"/>
            <w:r w:rsidRPr="004162E1">
              <w:t xml:space="preserve"> общины </w:t>
            </w:r>
            <w:proofErr w:type="spellStart"/>
            <w:r w:rsidRPr="004162E1">
              <w:t>Арени</w:t>
            </w:r>
            <w:proofErr w:type="spellEnd"/>
            <w:r w:rsidRPr="004162E1">
              <w:t>.</w:t>
            </w:r>
          </w:p>
        </w:tc>
        <w:tc>
          <w:tcPr>
            <w:tcW w:w="682" w:type="dxa"/>
            <w:vAlign w:val="center"/>
          </w:tcPr>
          <w:p w14:paraId="23DA7B37" w14:textId="77777777" w:rsidR="00ED4E3E" w:rsidRPr="00F412AC" w:rsidRDefault="00ED4E3E" w:rsidP="00ED4E3E">
            <w:pPr>
              <w:widowControl w:val="0"/>
              <w:spacing w:after="120"/>
              <w:jc w:val="center"/>
              <w:rPr>
                <w:rFonts w:ascii="GHEA Grapalat" w:hAnsi="GHEA Grapalat"/>
                <w:sz w:val="16"/>
              </w:rPr>
            </w:pPr>
          </w:p>
        </w:tc>
        <w:tc>
          <w:tcPr>
            <w:tcW w:w="813" w:type="dxa"/>
            <w:vAlign w:val="center"/>
          </w:tcPr>
          <w:p w14:paraId="0FB5C360" w14:textId="77777777" w:rsidR="00ED4E3E" w:rsidRPr="00F412AC" w:rsidRDefault="00ED4E3E" w:rsidP="00ED4E3E">
            <w:pPr>
              <w:widowControl w:val="0"/>
              <w:spacing w:after="120"/>
              <w:jc w:val="center"/>
              <w:rPr>
                <w:rFonts w:ascii="GHEA Grapalat" w:hAnsi="GHEA Grapalat"/>
                <w:sz w:val="16"/>
              </w:rPr>
            </w:pPr>
          </w:p>
        </w:tc>
        <w:tc>
          <w:tcPr>
            <w:tcW w:w="563" w:type="dxa"/>
            <w:vAlign w:val="center"/>
          </w:tcPr>
          <w:p w14:paraId="4B14FDE9" w14:textId="77777777" w:rsidR="00ED4E3E" w:rsidRPr="00F412AC" w:rsidRDefault="00ED4E3E" w:rsidP="00ED4E3E">
            <w:pPr>
              <w:widowControl w:val="0"/>
              <w:spacing w:after="120"/>
              <w:jc w:val="center"/>
              <w:rPr>
                <w:rFonts w:ascii="GHEA Grapalat" w:hAnsi="GHEA Grapalat"/>
                <w:sz w:val="16"/>
              </w:rPr>
            </w:pPr>
          </w:p>
        </w:tc>
        <w:tc>
          <w:tcPr>
            <w:tcW w:w="681" w:type="dxa"/>
            <w:vAlign w:val="center"/>
          </w:tcPr>
          <w:p w14:paraId="7F5DAAC8" w14:textId="77777777" w:rsidR="00ED4E3E" w:rsidRPr="00F412AC" w:rsidRDefault="00ED4E3E" w:rsidP="00ED4E3E">
            <w:pPr>
              <w:widowControl w:val="0"/>
              <w:spacing w:after="120"/>
              <w:jc w:val="center"/>
              <w:rPr>
                <w:rFonts w:ascii="GHEA Grapalat" w:hAnsi="GHEA Grapalat"/>
                <w:sz w:val="16"/>
              </w:rPr>
            </w:pPr>
          </w:p>
        </w:tc>
        <w:tc>
          <w:tcPr>
            <w:tcW w:w="582" w:type="dxa"/>
            <w:vAlign w:val="center"/>
          </w:tcPr>
          <w:p w14:paraId="476DC460" w14:textId="77777777" w:rsidR="00ED4E3E" w:rsidRPr="00F412AC" w:rsidRDefault="00ED4E3E" w:rsidP="00ED4E3E">
            <w:pPr>
              <w:widowControl w:val="0"/>
              <w:spacing w:after="120"/>
              <w:jc w:val="center"/>
              <w:rPr>
                <w:rFonts w:ascii="GHEA Grapalat" w:hAnsi="GHEA Grapalat"/>
                <w:sz w:val="16"/>
              </w:rPr>
            </w:pPr>
          </w:p>
        </w:tc>
        <w:tc>
          <w:tcPr>
            <w:tcW w:w="566" w:type="dxa"/>
            <w:vAlign w:val="center"/>
          </w:tcPr>
          <w:p w14:paraId="59136B51" w14:textId="77777777" w:rsidR="00ED4E3E" w:rsidRPr="00F412AC" w:rsidRDefault="00ED4E3E" w:rsidP="00ED4E3E">
            <w:pPr>
              <w:widowControl w:val="0"/>
              <w:spacing w:after="120"/>
              <w:jc w:val="center"/>
              <w:rPr>
                <w:rFonts w:ascii="GHEA Grapalat" w:hAnsi="GHEA Grapalat"/>
                <w:sz w:val="16"/>
              </w:rPr>
            </w:pPr>
          </w:p>
        </w:tc>
        <w:tc>
          <w:tcPr>
            <w:tcW w:w="601" w:type="dxa"/>
            <w:vAlign w:val="center"/>
          </w:tcPr>
          <w:p w14:paraId="5908F776" w14:textId="77777777" w:rsidR="00ED4E3E" w:rsidRPr="00F412AC" w:rsidRDefault="00ED4E3E" w:rsidP="00ED4E3E">
            <w:pPr>
              <w:widowControl w:val="0"/>
              <w:spacing w:after="120"/>
              <w:jc w:val="center"/>
              <w:rPr>
                <w:rFonts w:ascii="GHEA Grapalat" w:hAnsi="GHEA Grapalat"/>
                <w:sz w:val="16"/>
              </w:rPr>
            </w:pPr>
          </w:p>
        </w:tc>
        <w:tc>
          <w:tcPr>
            <w:tcW w:w="611" w:type="dxa"/>
            <w:vAlign w:val="center"/>
          </w:tcPr>
          <w:p w14:paraId="480A5F6E" w14:textId="77777777" w:rsidR="00ED4E3E" w:rsidRPr="00F412AC" w:rsidRDefault="00ED4E3E" w:rsidP="00ED4E3E">
            <w:pPr>
              <w:widowControl w:val="0"/>
              <w:spacing w:after="120"/>
              <w:jc w:val="center"/>
              <w:rPr>
                <w:rFonts w:ascii="GHEA Grapalat" w:hAnsi="GHEA Grapalat"/>
                <w:sz w:val="16"/>
              </w:rPr>
            </w:pPr>
          </w:p>
        </w:tc>
        <w:tc>
          <w:tcPr>
            <w:tcW w:w="871" w:type="dxa"/>
            <w:vAlign w:val="center"/>
          </w:tcPr>
          <w:p w14:paraId="50FBD893" w14:textId="77777777" w:rsidR="00ED4E3E" w:rsidRPr="00F412AC" w:rsidRDefault="00ED4E3E" w:rsidP="00ED4E3E">
            <w:pPr>
              <w:widowControl w:val="0"/>
              <w:spacing w:after="120"/>
              <w:jc w:val="center"/>
              <w:rPr>
                <w:rFonts w:ascii="GHEA Grapalat" w:hAnsi="GHEA Grapalat"/>
                <w:sz w:val="16"/>
              </w:rPr>
            </w:pPr>
          </w:p>
        </w:tc>
        <w:tc>
          <w:tcPr>
            <w:tcW w:w="676" w:type="dxa"/>
            <w:vAlign w:val="center"/>
          </w:tcPr>
          <w:p w14:paraId="68B06288" w14:textId="533B5C77" w:rsidR="00ED4E3E" w:rsidRPr="00F412AC" w:rsidRDefault="00ED4E3E" w:rsidP="00ED4E3E">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51C0E128" w14:textId="27571214" w:rsidR="00ED4E3E" w:rsidRPr="00F412AC" w:rsidRDefault="00ED4E3E" w:rsidP="00ED4E3E">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F8AAEFE" w14:textId="525D62BB" w:rsidR="00ED4E3E" w:rsidRPr="00F412AC" w:rsidRDefault="00ED4E3E" w:rsidP="00ED4E3E">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366842F4" w14:textId="44173A9F" w:rsidR="00ED4E3E" w:rsidRPr="00F412AC" w:rsidRDefault="00ED4E3E" w:rsidP="00ED4E3E">
            <w:pPr>
              <w:widowControl w:val="0"/>
              <w:spacing w:after="120"/>
              <w:jc w:val="center"/>
              <w:rPr>
                <w:rFonts w:ascii="GHEA Grapalat" w:hAnsi="GHEA Grapalat"/>
                <w:sz w:val="16"/>
              </w:rPr>
            </w:pPr>
            <w:r w:rsidRPr="00F412AC">
              <w:rPr>
                <w:rFonts w:ascii="GHEA Grapalat" w:hAnsi="GHEA Grapalat"/>
                <w:sz w:val="16"/>
              </w:rPr>
              <w:t>... %</w:t>
            </w:r>
          </w:p>
        </w:tc>
      </w:tr>
      <w:tr w:rsidR="00ED4E3E" w:rsidRPr="00F412AC" w14:paraId="467093D7" w14:textId="77777777" w:rsidTr="007E4E33">
        <w:trPr>
          <w:trHeight w:val="363"/>
          <w:jc w:val="center"/>
        </w:trPr>
        <w:tc>
          <w:tcPr>
            <w:tcW w:w="1006" w:type="dxa"/>
          </w:tcPr>
          <w:p w14:paraId="1A0A766E" w14:textId="653F70A1" w:rsidR="00ED4E3E" w:rsidRPr="00990DEF" w:rsidRDefault="00ED4E3E" w:rsidP="00ED4E3E">
            <w:pPr>
              <w:widowControl w:val="0"/>
              <w:spacing w:after="120"/>
              <w:jc w:val="center"/>
              <w:rPr>
                <w:rFonts w:ascii="GHEA Grapalat" w:hAnsi="GHEA Grapalat"/>
                <w:sz w:val="16"/>
                <w:lang w:val="en-US"/>
              </w:rPr>
            </w:pPr>
            <w:r>
              <w:rPr>
                <w:rFonts w:ascii="GHEA Grapalat" w:hAnsi="GHEA Grapalat"/>
                <w:sz w:val="16"/>
                <w:lang w:val="en-US"/>
              </w:rPr>
              <w:t>4</w:t>
            </w:r>
          </w:p>
        </w:tc>
        <w:tc>
          <w:tcPr>
            <w:tcW w:w="1212" w:type="dxa"/>
          </w:tcPr>
          <w:p w14:paraId="1E6E069F" w14:textId="50FCD77D" w:rsidR="00ED4E3E" w:rsidRPr="00557CA2" w:rsidRDefault="00ED4E3E" w:rsidP="00ED4E3E">
            <w:pPr>
              <w:widowControl w:val="0"/>
              <w:spacing w:after="120"/>
              <w:jc w:val="center"/>
              <w:rPr>
                <w:rFonts w:ascii="Helvetica" w:hAnsi="Helvetica" w:cs="Helvetica"/>
                <w:color w:val="333333"/>
                <w:sz w:val="18"/>
                <w:szCs w:val="18"/>
                <w:shd w:val="clear" w:color="auto" w:fill="FFFFFF"/>
              </w:rPr>
            </w:pPr>
            <w:r w:rsidRPr="004162E1">
              <w:t>71241200/506</w:t>
            </w:r>
          </w:p>
        </w:tc>
        <w:tc>
          <w:tcPr>
            <w:tcW w:w="843" w:type="dxa"/>
          </w:tcPr>
          <w:p w14:paraId="7E00BF20" w14:textId="0EE3B306" w:rsidR="00ED4E3E" w:rsidRPr="00222255" w:rsidRDefault="00ED4E3E" w:rsidP="00ED4E3E">
            <w:pPr>
              <w:widowControl w:val="0"/>
              <w:spacing w:after="120"/>
              <w:jc w:val="center"/>
            </w:pPr>
            <w:r w:rsidRPr="004162E1">
              <w:t>Приобретение консультационных услуг по подготовке проектно-сметной документации для строительства водопровода и частичного строительства ороси</w:t>
            </w:r>
            <w:r w:rsidRPr="004162E1">
              <w:lastRenderedPageBreak/>
              <w:t xml:space="preserve">тельного водоснабжения на 7 улицах населённого пункта </w:t>
            </w:r>
            <w:proofErr w:type="spellStart"/>
            <w:r w:rsidRPr="004162E1">
              <w:t>Арени</w:t>
            </w:r>
            <w:proofErr w:type="spellEnd"/>
            <w:r w:rsidRPr="004162E1">
              <w:t xml:space="preserve"> общины </w:t>
            </w:r>
            <w:proofErr w:type="spellStart"/>
            <w:r w:rsidRPr="004162E1">
              <w:t>Арени</w:t>
            </w:r>
            <w:proofErr w:type="spellEnd"/>
            <w:r w:rsidRPr="004162E1">
              <w:t>.</w:t>
            </w:r>
          </w:p>
        </w:tc>
        <w:tc>
          <w:tcPr>
            <w:tcW w:w="682" w:type="dxa"/>
            <w:vAlign w:val="center"/>
          </w:tcPr>
          <w:p w14:paraId="7DB125C2" w14:textId="77777777" w:rsidR="00ED4E3E" w:rsidRPr="00F412AC" w:rsidRDefault="00ED4E3E" w:rsidP="00ED4E3E">
            <w:pPr>
              <w:widowControl w:val="0"/>
              <w:spacing w:after="120"/>
              <w:jc w:val="center"/>
              <w:rPr>
                <w:rFonts w:ascii="GHEA Grapalat" w:hAnsi="GHEA Grapalat"/>
                <w:sz w:val="16"/>
              </w:rPr>
            </w:pPr>
          </w:p>
        </w:tc>
        <w:tc>
          <w:tcPr>
            <w:tcW w:w="813" w:type="dxa"/>
            <w:vAlign w:val="center"/>
          </w:tcPr>
          <w:p w14:paraId="10027C7D" w14:textId="77777777" w:rsidR="00ED4E3E" w:rsidRPr="00F412AC" w:rsidRDefault="00ED4E3E" w:rsidP="00ED4E3E">
            <w:pPr>
              <w:widowControl w:val="0"/>
              <w:spacing w:after="120"/>
              <w:jc w:val="center"/>
              <w:rPr>
                <w:rFonts w:ascii="GHEA Grapalat" w:hAnsi="GHEA Grapalat"/>
                <w:sz w:val="16"/>
              </w:rPr>
            </w:pPr>
          </w:p>
        </w:tc>
        <w:tc>
          <w:tcPr>
            <w:tcW w:w="563" w:type="dxa"/>
            <w:vAlign w:val="center"/>
          </w:tcPr>
          <w:p w14:paraId="4A6E885F" w14:textId="77777777" w:rsidR="00ED4E3E" w:rsidRPr="00F412AC" w:rsidRDefault="00ED4E3E" w:rsidP="00ED4E3E">
            <w:pPr>
              <w:widowControl w:val="0"/>
              <w:spacing w:after="120"/>
              <w:jc w:val="center"/>
              <w:rPr>
                <w:rFonts w:ascii="GHEA Grapalat" w:hAnsi="GHEA Grapalat"/>
                <w:sz w:val="16"/>
              </w:rPr>
            </w:pPr>
          </w:p>
        </w:tc>
        <w:tc>
          <w:tcPr>
            <w:tcW w:w="681" w:type="dxa"/>
            <w:vAlign w:val="center"/>
          </w:tcPr>
          <w:p w14:paraId="0D7290DD" w14:textId="77777777" w:rsidR="00ED4E3E" w:rsidRPr="00F412AC" w:rsidRDefault="00ED4E3E" w:rsidP="00ED4E3E">
            <w:pPr>
              <w:widowControl w:val="0"/>
              <w:spacing w:after="120"/>
              <w:jc w:val="center"/>
              <w:rPr>
                <w:rFonts w:ascii="GHEA Grapalat" w:hAnsi="GHEA Grapalat"/>
                <w:sz w:val="16"/>
              </w:rPr>
            </w:pPr>
          </w:p>
        </w:tc>
        <w:tc>
          <w:tcPr>
            <w:tcW w:w="582" w:type="dxa"/>
            <w:vAlign w:val="center"/>
          </w:tcPr>
          <w:p w14:paraId="7F2C146C" w14:textId="77777777" w:rsidR="00ED4E3E" w:rsidRPr="00F412AC" w:rsidRDefault="00ED4E3E" w:rsidP="00ED4E3E">
            <w:pPr>
              <w:widowControl w:val="0"/>
              <w:spacing w:after="120"/>
              <w:jc w:val="center"/>
              <w:rPr>
                <w:rFonts w:ascii="GHEA Grapalat" w:hAnsi="GHEA Grapalat"/>
                <w:sz w:val="16"/>
              </w:rPr>
            </w:pPr>
          </w:p>
        </w:tc>
        <w:tc>
          <w:tcPr>
            <w:tcW w:w="566" w:type="dxa"/>
            <w:vAlign w:val="center"/>
          </w:tcPr>
          <w:p w14:paraId="59185E88" w14:textId="77777777" w:rsidR="00ED4E3E" w:rsidRPr="00F412AC" w:rsidRDefault="00ED4E3E" w:rsidP="00ED4E3E">
            <w:pPr>
              <w:widowControl w:val="0"/>
              <w:spacing w:after="120"/>
              <w:jc w:val="center"/>
              <w:rPr>
                <w:rFonts w:ascii="GHEA Grapalat" w:hAnsi="GHEA Grapalat"/>
                <w:sz w:val="16"/>
              </w:rPr>
            </w:pPr>
          </w:p>
        </w:tc>
        <w:tc>
          <w:tcPr>
            <w:tcW w:w="601" w:type="dxa"/>
            <w:vAlign w:val="center"/>
          </w:tcPr>
          <w:p w14:paraId="16EF6572" w14:textId="77777777" w:rsidR="00ED4E3E" w:rsidRPr="00F412AC" w:rsidRDefault="00ED4E3E" w:rsidP="00ED4E3E">
            <w:pPr>
              <w:widowControl w:val="0"/>
              <w:spacing w:after="120"/>
              <w:jc w:val="center"/>
              <w:rPr>
                <w:rFonts w:ascii="GHEA Grapalat" w:hAnsi="GHEA Grapalat"/>
                <w:sz w:val="16"/>
              </w:rPr>
            </w:pPr>
          </w:p>
        </w:tc>
        <w:tc>
          <w:tcPr>
            <w:tcW w:w="611" w:type="dxa"/>
            <w:vAlign w:val="center"/>
          </w:tcPr>
          <w:p w14:paraId="79137850" w14:textId="77777777" w:rsidR="00ED4E3E" w:rsidRPr="00F412AC" w:rsidRDefault="00ED4E3E" w:rsidP="00ED4E3E">
            <w:pPr>
              <w:widowControl w:val="0"/>
              <w:spacing w:after="120"/>
              <w:jc w:val="center"/>
              <w:rPr>
                <w:rFonts w:ascii="GHEA Grapalat" w:hAnsi="GHEA Grapalat"/>
                <w:sz w:val="16"/>
              </w:rPr>
            </w:pPr>
          </w:p>
        </w:tc>
        <w:tc>
          <w:tcPr>
            <w:tcW w:w="871" w:type="dxa"/>
            <w:vAlign w:val="center"/>
          </w:tcPr>
          <w:p w14:paraId="7AFB9436" w14:textId="77777777" w:rsidR="00ED4E3E" w:rsidRPr="00F412AC" w:rsidRDefault="00ED4E3E" w:rsidP="00ED4E3E">
            <w:pPr>
              <w:widowControl w:val="0"/>
              <w:spacing w:after="120"/>
              <w:jc w:val="center"/>
              <w:rPr>
                <w:rFonts w:ascii="GHEA Grapalat" w:hAnsi="GHEA Grapalat"/>
                <w:sz w:val="16"/>
              </w:rPr>
            </w:pPr>
          </w:p>
        </w:tc>
        <w:tc>
          <w:tcPr>
            <w:tcW w:w="676" w:type="dxa"/>
            <w:vAlign w:val="center"/>
          </w:tcPr>
          <w:p w14:paraId="2071E543" w14:textId="77777777" w:rsidR="00ED4E3E" w:rsidRPr="00F412AC" w:rsidRDefault="00ED4E3E" w:rsidP="00ED4E3E">
            <w:pPr>
              <w:widowControl w:val="0"/>
              <w:spacing w:after="120"/>
              <w:jc w:val="center"/>
              <w:rPr>
                <w:rFonts w:ascii="GHEA Grapalat" w:hAnsi="GHEA Grapalat"/>
                <w:sz w:val="16"/>
              </w:rPr>
            </w:pPr>
          </w:p>
        </w:tc>
        <w:tc>
          <w:tcPr>
            <w:tcW w:w="643" w:type="dxa"/>
            <w:vAlign w:val="center"/>
          </w:tcPr>
          <w:p w14:paraId="4C7508BE" w14:textId="77777777" w:rsidR="00ED4E3E" w:rsidRPr="00F412AC" w:rsidRDefault="00ED4E3E" w:rsidP="00ED4E3E">
            <w:pPr>
              <w:widowControl w:val="0"/>
              <w:spacing w:after="120"/>
              <w:jc w:val="center"/>
              <w:rPr>
                <w:rFonts w:ascii="GHEA Grapalat" w:hAnsi="GHEA Grapalat"/>
                <w:sz w:val="16"/>
              </w:rPr>
            </w:pPr>
          </w:p>
        </w:tc>
        <w:tc>
          <w:tcPr>
            <w:tcW w:w="611" w:type="dxa"/>
            <w:vAlign w:val="center"/>
          </w:tcPr>
          <w:p w14:paraId="40DD2CDA" w14:textId="77777777" w:rsidR="00ED4E3E" w:rsidRPr="00F412AC" w:rsidRDefault="00ED4E3E" w:rsidP="00ED4E3E">
            <w:pPr>
              <w:widowControl w:val="0"/>
              <w:spacing w:after="120"/>
              <w:jc w:val="center"/>
              <w:rPr>
                <w:rFonts w:ascii="GHEA Grapalat" w:hAnsi="GHEA Grapalat"/>
                <w:sz w:val="16"/>
              </w:rPr>
            </w:pPr>
          </w:p>
        </w:tc>
        <w:tc>
          <w:tcPr>
            <w:tcW w:w="666" w:type="dxa"/>
            <w:vAlign w:val="center"/>
          </w:tcPr>
          <w:p w14:paraId="000E7A25" w14:textId="77777777" w:rsidR="00ED4E3E" w:rsidRPr="00F412AC" w:rsidRDefault="00ED4E3E" w:rsidP="00ED4E3E">
            <w:pPr>
              <w:widowControl w:val="0"/>
              <w:spacing w:after="120"/>
              <w:jc w:val="center"/>
              <w:rPr>
                <w:rFonts w:ascii="GHEA Grapalat" w:hAnsi="GHEA Grapalat"/>
                <w:sz w:val="16"/>
              </w:rPr>
            </w:pPr>
          </w:p>
        </w:tc>
      </w:tr>
    </w:tbl>
    <w:p w14:paraId="2D5DAE01" w14:textId="77777777" w:rsidR="007B5350" w:rsidRDefault="007B5350" w:rsidP="007B5350">
      <w:pPr>
        <w:pStyle w:val="af4"/>
      </w:pPr>
      <w:r>
        <w:rPr>
          <w:rStyle w:val="af5"/>
        </w:rPr>
        <w:t>Техническая характеристика</w:t>
      </w:r>
    </w:p>
    <w:p w14:paraId="7DE92916" w14:textId="77777777" w:rsidR="007B5350" w:rsidRDefault="007B5350" w:rsidP="00407328">
      <w:pPr>
        <w:pStyle w:val="af4"/>
        <w:numPr>
          <w:ilvl w:val="0"/>
          <w:numId w:val="33"/>
        </w:numPr>
      </w:pPr>
      <w:r>
        <w:rPr>
          <w:rStyle w:val="af5"/>
        </w:rPr>
        <w:t>Название работы</w:t>
      </w:r>
      <w:r>
        <w:br/>
        <w:t>Строительство ОКДЖ и внутренней сети питьевого водоснабжения в населённом пункте Хачик, община Аренi, ремонт существующего ОКДЖ, установка узлов учёта воды.</w:t>
      </w:r>
      <w:r>
        <w:br/>
        <w:t>/ Обслуживание строящихся водопроводных сетей осуществляется общиной /</w:t>
      </w:r>
    </w:p>
    <w:p w14:paraId="74DA3131" w14:textId="77777777" w:rsidR="007B5350" w:rsidRDefault="007B5350" w:rsidP="00407328">
      <w:pPr>
        <w:pStyle w:val="af4"/>
        <w:numPr>
          <w:ilvl w:val="0"/>
          <w:numId w:val="33"/>
        </w:numPr>
      </w:pPr>
      <w:r>
        <w:rPr>
          <w:rStyle w:val="af5"/>
        </w:rPr>
        <w:t>Общее описание</w:t>
      </w:r>
      <w:r>
        <w:br/>
        <w:t>Для реализации проекта необходимо:</w:t>
      </w:r>
    </w:p>
    <w:p w14:paraId="719E1CE8" w14:textId="77777777" w:rsidR="007B5350" w:rsidRDefault="007B5350" w:rsidP="00407328">
      <w:pPr>
        <w:pStyle w:val="af4"/>
        <w:numPr>
          <w:ilvl w:val="0"/>
          <w:numId w:val="33"/>
        </w:numPr>
      </w:pPr>
      <w:r>
        <w:t>Построить новый регулирующий водоём ОКДЖ.</w:t>
      </w:r>
    </w:p>
    <w:p w14:paraId="59C7F713" w14:textId="77777777" w:rsidR="007B5350" w:rsidRDefault="007B5350" w:rsidP="00407328">
      <w:pPr>
        <w:pStyle w:val="af4"/>
        <w:numPr>
          <w:ilvl w:val="0"/>
          <w:numId w:val="33"/>
        </w:numPr>
      </w:pPr>
      <w:r>
        <w:t>Отремонтировать существующий ОКДЖ.</w:t>
      </w:r>
    </w:p>
    <w:p w14:paraId="675E8B69" w14:textId="77777777" w:rsidR="007B5350" w:rsidRDefault="007B5350" w:rsidP="00407328">
      <w:pPr>
        <w:pStyle w:val="af4"/>
        <w:numPr>
          <w:ilvl w:val="0"/>
          <w:numId w:val="33"/>
        </w:numPr>
      </w:pPr>
      <w:r>
        <w:t>Установить трубы внутренней сети.</w:t>
      </w:r>
    </w:p>
    <w:p w14:paraId="3117307C" w14:textId="77777777" w:rsidR="007B5350" w:rsidRDefault="007B5350" w:rsidP="00407328">
      <w:pPr>
        <w:pStyle w:val="af4"/>
        <w:numPr>
          <w:ilvl w:val="0"/>
          <w:numId w:val="33"/>
        </w:numPr>
      </w:pPr>
      <w:r>
        <w:t>Установить клапаны /по необходимости/.</w:t>
      </w:r>
    </w:p>
    <w:p w14:paraId="61ABC9C1" w14:textId="77777777" w:rsidR="007B5350" w:rsidRDefault="007B5350" w:rsidP="00407328">
      <w:pPr>
        <w:pStyle w:val="af4"/>
        <w:numPr>
          <w:ilvl w:val="0"/>
          <w:numId w:val="33"/>
        </w:numPr>
      </w:pPr>
      <w:r>
        <w:t>Обеспечить покрытие грунтом.</w:t>
      </w:r>
    </w:p>
    <w:p w14:paraId="1667E09C" w14:textId="77777777" w:rsidR="007B5350" w:rsidRDefault="007B5350" w:rsidP="00407328">
      <w:pPr>
        <w:pStyle w:val="af4"/>
        <w:numPr>
          <w:ilvl w:val="0"/>
          <w:numId w:val="33"/>
        </w:numPr>
      </w:pPr>
      <w:r>
        <w:t>Обратная засыпка грунтом.</w:t>
      </w:r>
    </w:p>
    <w:p w14:paraId="2A207EF0" w14:textId="77777777" w:rsidR="007B5350" w:rsidRDefault="007B5350" w:rsidP="00407328">
      <w:pPr>
        <w:pStyle w:val="af4"/>
        <w:numPr>
          <w:ilvl w:val="0"/>
          <w:numId w:val="33"/>
        </w:numPr>
      </w:pPr>
      <w:r>
        <w:rPr>
          <w:rStyle w:val="af5"/>
        </w:rPr>
        <w:t>Основные требования, техническое задание</w:t>
      </w:r>
    </w:p>
    <w:p w14:paraId="3BB294DB" w14:textId="77777777" w:rsidR="007B5350" w:rsidRDefault="007B5350" w:rsidP="00407328">
      <w:pPr>
        <w:pStyle w:val="af4"/>
        <w:numPr>
          <w:ilvl w:val="0"/>
          <w:numId w:val="33"/>
        </w:numPr>
      </w:pPr>
      <w:r>
        <w:t>Исследование и измерение технического состояния водопроводных сетей.</w:t>
      </w:r>
    </w:p>
    <w:p w14:paraId="4D055CF7" w14:textId="77777777" w:rsidR="007B5350" w:rsidRDefault="007B5350" w:rsidP="00407328">
      <w:pPr>
        <w:pStyle w:val="af4"/>
        <w:numPr>
          <w:ilvl w:val="0"/>
          <w:numId w:val="33"/>
        </w:numPr>
      </w:pPr>
      <w:r>
        <w:t>Построить новый регулирующий водоём ОКДЖ для около 60 хозяйств, питание — от источника «Arnetadzor».</w:t>
      </w:r>
    </w:p>
    <w:p w14:paraId="61CC4D8A" w14:textId="77777777" w:rsidR="007B5350" w:rsidRDefault="007B5350" w:rsidP="00407328">
      <w:pPr>
        <w:pStyle w:val="af4"/>
        <w:numPr>
          <w:ilvl w:val="0"/>
          <w:numId w:val="33"/>
        </w:numPr>
      </w:pPr>
      <w:r>
        <w:t>Отремонтировать существующий ОКДЖ для около 140 хозяйств, питание — от источников «40 источников», «Karapeti choter» и «Mknaktrek».</w:t>
      </w:r>
    </w:p>
    <w:p w14:paraId="75C790DB" w14:textId="77777777" w:rsidR="007B5350" w:rsidRDefault="007B5350" w:rsidP="00407328">
      <w:pPr>
        <w:pStyle w:val="af4"/>
        <w:numPr>
          <w:ilvl w:val="0"/>
          <w:numId w:val="33"/>
        </w:numPr>
      </w:pPr>
      <w:r>
        <w:t>В зонах под управлением каждого ОКДЖ построить новую распределительную сеть.</w:t>
      </w:r>
    </w:p>
    <w:p w14:paraId="040D06B7" w14:textId="77777777" w:rsidR="007B5350" w:rsidRDefault="007B5350" w:rsidP="00407328">
      <w:pPr>
        <w:pStyle w:val="af4"/>
        <w:numPr>
          <w:ilvl w:val="0"/>
          <w:numId w:val="33"/>
        </w:numPr>
      </w:pPr>
      <w:r>
        <w:t>Установить станции хлорирования возле всех ОКДЖ.</w:t>
      </w:r>
    </w:p>
    <w:p w14:paraId="02C7565A" w14:textId="77777777" w:rsidR="007B5350" w:rsidRDefault="007B5350" w:rsidP="00407328">
      <w:pPr>
        <w:pStyle w:val="af4"/>
        <w:numPr>
          <w:ilvl w:val="0"/>
          <w:numId w:val="33"/>
        </w:numPr>
      </w:pPr>
      <w:r>
        <w:t>На входах в частные дома установить узлы учёта воды с водомерами.</w:t>
      </w:r>
    </w:p>
    <w:p w14:paraId="34487331" w14:textId="77777777" w:rsidR="007B5350" w:rsidRDefault="007B5350" w:rsidP="00407328">
      <w:pPr>
        <w:pStyle w:val="af4"/>
        <w:numPr>
          <w:ilvl w:val="0"/>
          <w:numId w:val="33"/>
        </w:numPr>
      </w:pPr>
      <w:r>
        <w:rPr>
          <w:rStyle w:val="af5"/>
        </w:rPr>
        <w:t>Общие положения</w:t>
      </w:r>
      <w:r>
        <w:br/>
        <w:t>Проектная документация составляется с учётом степени риска объекта /для данного объекта — 3-я степень/.</w:t>
      </w:r>
    </w:p>
    <w:p w14:paraId="5A77F6FE" w14:textId="77777777" w:rsidR="007B5350" w:rsidRDefault="007B5350" w:rsidP="007B5350">
      <w:pPr>
        <w:pStyle w:val="af4"/>
      </w:pPr>
      <w:r>
        <w:t>Согласно постановлению Правительства РА от 19.03.2015 № 596-Н «Об утверждении порядка предоставления разрешений и иных документов для строительства и признании утратившими силу некоторых решений Правительства РА» с учётом степени риска объекта.</w:t>
      </w:r>
    </w:p>
    <w:p w14:paraId="474B5719" w14:textId="77777777" w:rsidR="007B5350" w:rsidRDefault="007B5350" w:rsidP="007B5350">
      <w:pPr>
        <w:pStyle w:val="af4"/>
      </w:pPr>
      <w:r>
        <w:lastRenderedPageBreak/>
        <w:t>Проекты согласовываются с заинтересованными органами и организациями инженерной инфраструктуры (водоснабжение, газоснабжение, электроснабжение, связь).</w:t>
      </w:r>
      <w:r>
        <w:br/>
        <w:t>Проектная документация должна включать материалы инженерно-геологических исследований территории.</w:t>
      </w:r>
      <w:r>
        <w:br/>
        <w:t>Разработка проектной документации осуществляется с соблюдением:</w:t>
      </w:r>
    </w:p>
    <w:p w14:paraId="30593858" w14:textId="77777777" w:rsidR="007B5350" w:rsidRDefault="007B5350" w:rsidP="00407328">
      <w:pPr>
        <w:pStyle w:val="af4"/>
        <w:numPr>
          <w:ilvl w:val="0"/>
          <w:numId w:val="34"/>
        </w:numPr>
      </w:pPr>
      <w:r>
        <w:t>СНиП РА 30.01.2023 «Градостроительство, планировка городских и сельских населённых пунктов».</w:t>
      </w:r>
    </w:p>
    <w:p w14:paraId="69D34EC6" w14:textId="77777777" w:rsidR="007B5350" w:rsidRDefault="007B5350" w:rsidP="00407328">
      <w:pPr>
        <w:pStyle w:val="af4"/>
        <w:numPr>
          <w:ilvl w:val="0"/>
          <w:numId w:val="34"/>
        </w:numPr>
      </w:pPr>
      <w:r>
        <w:t>СНиП РА 20.04.2020 «Сейсмоустойчивое строительство. Нормы проектирования».</w:t>
      </w:r>
    </w:p>
    <w:p w14:paraId="6A81F4B8" w14:textId="77777777" w:rsidR="007B5350" w:rsidRDefault="007B5350" w:rsidP="00407328">
      <w:pPr>
        <w:pStyle w:val="af4"/>
        <w:numPr>
          <w:ilvl w:val="0"/>
          <w:numId w:val="34"/>
        </w:numPr>
      </w:pPr>
      <w:r>
        <w:t>СНиП РА 52-01 «Бетонные и железобетонные конструкции».</w:t>
      </w:r>
    </w:p>
    <w:p w14:paraId="16961B2D" w14:textId="77777777" w:rsidR="007B5350" w:rsidRDefault="007B5350" w:rsidP="00407328">
      <w:pPr>
        <w:pStyle w:val="af4"/>
        <w:numPr>
          <w:ilvl w:val="0"/>
          <w:numId w:val="34"/>
        </w:numPr>
      </w:pPr>
      <w:r>
        <w:t>СНиП РА 40.01.02 «Водоснабжение. Наружные сети и сооружения».</w:t>
      </w:r>
    </w:p>
    <w:p w14:paraId="179D4925" w14:textId="77777777" w:rsidR="007B5350" w:rsidRDefault="007B5350" w:rsidP="00407328">
      <w:pPr>
        <w:pStyle w:val="af4"/>
        <w:numPr>
          <w:ilvl w:val="0"/>
          <w:numId w:val="34"/>
        </w:numPr>
      </w:pPr>
      <w:r>
        <w:t>СНиП РА 33-01-2014 «Гидротехнические сооружения. Основные положения».</w:t>
      </w:r>
    </w:p>
    <w:p w14:paraId="080BC1F9" w14:textId="77777777" w:rsidR="007B5350" w:rsidRDefault="007B5350" w:rsidP="00407328">
      <w:pPr>
        <w:pStyle w:val="af4"/>
        <w:numPr>
          <w:ilvl w:val="0"/>
          <w:numId w:val="34"/>
        </w:numPr>
      </w:pPr>
      <w:r>
        <w:t>СНиП РА 30-02-2022 «Благоустройство территории».</w:t>
      </w:r>
    </w:p>
    <w:p w14:paraId="461D2368" w14:textId="77777777" w:rsidR="007B5350" w:rsidRDefault="007B5350" w:rsidP="00407328">
      <w:pPr>
        <w:pStyle w:val="af4"/>
        <w:numPr>
          <w:ilvl w:val="0"/>
          <w:numId w:val="34"/>
        </w:numPr>
      </w:pPr>
      <w:r>
        <w:t>СНиП РА 22-01-2024 «Строительная климатология».</w:t>
      </w:r>
    </w:p>
    <w:p w14:paraId="66E41E3A" w14:textId="77777777" w:rsidR="007B5350" w:rsidRDefault="007B5350" w:rsidP="00407328">
      <w:pPr>
        <w:pStyle w:val="af4"/>
        <w:numPr>
          <w:ilvl w:val="0"/>
          <w:numId w:val="34"/>
        </w:numPr>
      </w:pPr>
      <w:r>
        <w:t>СНиП РА 13.02.2022 «Техника безопасности в строительстве».</w:t>
      </w:r>
    </w:p>
    <w:p w14:paraId="586881EB" w14:textId="77777777" w:rsidR="007B5350" w:rsidRDefault="007B5350" w:rsidP="00407328">
      <w:pPr>
        <w:pStyle w:val="af4"/>
        <w:numPr>
          <w:ilvl w:val="0"/>
          <w:numId w:val="34"/>
        </w:numPr>
      </w:pPr>
      <w:r>
        <w:t>Приказ председателя Государственного комитета градостроительства при Правительстве РА № 128 от 11.09.2017.</w:t>
      </w:r>
    </w:p>
    <w:p w14:paraId="3C4CEEF6" w14:textId="77777777" w:rsidR="007B5350" w:rsidRDefault="007B5350" w:rsidP="00407328">
      <w:pPr>
        <w:pStyle w:val="af4"/>
        <w:numPr>
          <w:ilvl w:val="0"/>
          <w:numId w:val="34"/>
        </w:numPr>
      </w:pPr>
      <w:r>
        <w:t>Постановление Правительства РА № 596 от 19.03.2015.</w:t>
      </w:r>
    </w:p>
    <w:p w14:paraId="6E781DFE" w14:textId="77777777" w:rsidR="007B5350" w:rsidRDefault="007B5350" w:rsidP="00407328">
      <w:pPr>
        <w:pStyle w:val="af4"/>
        <w:numPr>
          <w:ilvl w:val="0"/>
          <w:numId w:val="34"/>
        </w:numPr>
      </w:pPr>
      <w:r>
        <w:t>Сметная часть — общая, объектная, локальная смета.</w:t>
      </w:r>
    </w:p>
    <w:p w14:paraId="1123962F" w14:textId="77777777" w:rsidR="007B5350" w:rsidRDefault="007B5350" w:rsidP="007B5350">
      <w:pPr>
        <w:pStyle w:val="af4"/>
      </w:pPr>
      <w:r>
        <w:t>Ход ремонтных работ согласуется с заказчиком. Общий пакет проектной документации предоставляется на армянском языке.</w:t>
      </w:r>
    </w:p>
    <w:p w14:paraId="1D4534C3" w14:textId="77777777" w:rsidR="007B5350" w:rsidRDefault="007B5350" w:rsidP="00407328">
      <w:pPr>
        <w:pStyle w:val="af4"/>
        <w:numPr>
          <w:ilvl w:val="0"/>
          <w:numId w:val="35"/>
        </w:numPr>
      </w:pPr>
      <w:r>
        <w:rPr>
          <w:rStyle w:val="af5"/>
        </w:rPr>
        <w:t>Основные обязанности и требования</w:t>
      </w:r>
      <w:r>
        <w:br/>
      </w:r>
      <w:r>
        <w:rPr>
          <w:rStyle w:val="af5"/>
        </w:rPr>
        <w:t>Основные обязанности:</w:t>
      </w:r>
    </w:p>
    <w:p w14:paraId="0305CC59" w14:textId="77777777" w:rsidR="007B5350" w:rsidRDefault="007B5350" w:rsidP="00407328">
      <w:pPr>
        <w:pStyle w:val="af4"/>
        <w:numPr>
          <w:ilvl w:val="0"/>
          <w:numId w:val="36"/>
        </w:numPr>
      </w:pPr>
      <w:r>
        <w:t>Составление проектно-сметной документации.</w:t>
      </w:r>
    </w:p>
    <w:p w14:paraId="107D2BF5" w14:textId="77777777" w:rsidR="007B5350" w:rsidRDefault="007B5350" w:rsidP="007B5350">
      <w:pPr>
        <w:pStyle w:val="af4"/>
      </w:pPr>
      <w:r>
        <w:rPr>
          <w:rStyle w:val="af5"/>
        </w:rPr>
        <w:t>Требования к обследованию:</w:t>
      </w:r>
    </w:p>
    <w:p w14:paraId="2D0BFD45" w14:textId="77777777" w:rsidR="007B5350" w:rsidRDefault="007B5350" w:rsidP="00407328">
      <w:pPr>
        <w:pStyle w:val="af4"/>
        <w:numPr>
          <w:ilvl w:val="0"/>
          <w:numId w:val="37"/>
        </w:numPr>
      </w:pPr>
      <w:r>
        <w:t>Проведение обследования в объёме, необходимом для разработки проектной документации.</w:t>
      </w:r>
    </w:p>
    <w:p w14:paraId="40001170" w14:textId="77777777" w:rsidR="007B5350" w:rsidRDefault="007B5350" w:rsidP="00407328">
      <w:pPr>
        <w:pStyle w:val="af4"/>
        <w:numPr>
          <w:ilvl w:val="0"/>
          <w:numId w:val="37"/>
        </w:numPr>
      </w:pPr>
      <w:r>
        <w:t>В ходе обследования проводить видеосъёмку существующего состояния строящихся водопроводных сетей.</w:t>
      </w:r>
    </w:p>
    <w:p w14:paraId="5DA9D991" w14:textId="77777777" w:rsidR="007B5350" w:rsidRDefault="007B5350" w:rsidP="007B5350">
      <w:pPr>
        <w:pStyle w:val="af4"/>
      </w:pPr>
      <w:r>
        <w:rPr>
          <w:rStyle w:val="af5"/>
        </w:rPr>
        <w:t>Требования к проекту:</w:t>
      </w:r>
    </w:p>
    <w:p w14:paraId="580C6E62" w14:textId="77777777" w:rsidR="007B5350" w:rsidRDefault="007B5350" w:rsidP="00407328">
      <w:pPr>
        <w:pStyle w:val="af4"/>
        <w:numPr>
          <w:ilvl w:val="0"/>
          <w:numId w:val="38"/>
        </w:numPr>
      </w:pPr>
      <w:r>
        <w:t>Проектная документация должна соответствовать государственным стандартам, инструкциям и градостроительным нормам РА.</w:t>
      </w:r>
    </w:p>
    <w:p w14:paraId="6FF39637" w14:textId="77777777" w:rsidR="007B5350" w:rsidRDefault="007B5350" w:rsidP="00407328">
      <w:pPr>
        <w:pStyle w:val="af4"/>
        <w:numPr>
          <w:ilvl w:val="0"/>
          <w:numId w:val="38"/>
        </w:numPr>
      </w:pPr>
      <w:r>
        <w:t>В проекте должны быть предусмотрены, как минимум, следующие работы:</w:t>
      </w:r>
    </w:p>
    <w:p w14:paraId="6ED6BC68" w14:textId="77777777" w:rsidR="007B5350" w:rsidRDefault="007B5350" w:rsidP="007B5350">
      <w:pPr>
        <w:pStyle w:val="af4"/>
      </w:pPr>
      <w:r>
        <w:rPr>
          <w:rStyle w:val="af5"/>
        </w:rPr>
        <w:t>Согласования:</w:t>
      </w:r>
    </w:p>
    <w:p w14:paraId="3F06C882" w14:textId="77777777" w:rsidR="007B5350" w:rsidRDefault="007B5350" w:rsidP="00407328">
      <w:pPr>
        <w:pStyle w:val="af4"/>
        <w:numPr>
          <w:ilvl w:val="0"/>
          <w:numId w:val="39"/>
        </w:numPr>
      </w:pPr>
      <w:r>
        <w:t>Заключение по градостроительной экспертизе должно быть положительным.</w:t>
      </w:r>
    </w:p>
    <w:p w14:paraId="0246FE45" w14:textId="77777777" w:rsidR="007B5350" w:rsidRDefault="007B5350" w:rsidP="00407328">
      <w:pPr>
        <w:pStyle w:val="af4"/>
        <w:numPr>
          <w:ilvl w:val="0"/>
          <w:numId w:val="39"/>
        </w:numPr>
      </w:pPr>
      <w:r>
        <w:t>Проектные решения согласовать с руководителем органа местного самоуправления.</w:t>
      </w:r>
    </w:p>
    <w:p w14:paraId="789544C6" w14:textId="77777777" w:rsidR="007B5350" w:rsidRDefault="007B5350" w:rsidP="00407328">
      <w:pPr>
        <w:pStyle w:val="af4"/>
        <w:numPr>
          <w:ilvl w:val="0"/>
          <w:numId w:val="39"/>
        </w:numPr>
      </w:pPr>
      <w:r>
        <w:t>Согласовать места складирования строительного мусора с руководителем местного самоуправления.</w:t>
      </w:r>
    </w:p>
    <w:p w14:paraId="117C6A7A" w14:textId="77777777" w:rsidR="007B5350" w:rsidRDefault="007B5350" w:rsidP="00407328">
      <w:pPr>
        <w:pStyle w:val="af4"/>
        <w:numPr>
          <w:ilvl w:val="0"/>
          <w:numId w:val="40"/>
        </w:numPr>
      </w:pPr>
      <w:r>
        <w:rPr>
          <w:rStyle w:val="af5"/>
        </w:rPr>
        <w:t>Нормативные требования</w:t>
      </w:r>
    </w:p>
    <w:p w14:paraId="6D0D8F2D" w14:textId="77777777" w:rsidR="007B5350" w:rsidRDefault="007B5350" w:rsidP="00407328">
      <w:pPr>
        <w:pStyle w:val="af4"/>
        <w:numPr>
          <w:ilvl w:val="0"/>
          <w:numId w:val="41"/>
        </w:numPr>
      </w:pPr>
      <w:r>
        <w:t>Проектно-сметная документация должна соответствовать требованиям градостроительных норм.</w:t>
      </w:r>
    </w:p>
    <w:p w14:paraId="3C3AAEC7" w14:textId="77777777" w:rsidR="007B5350" w:rsidRDefault="007B5350" w:rsidP="00407328">
      <w:pPr>
        <w:pStyle w:val="af4"/>
        <w:numPr>
          <w:ilvl w:val="0"/>
          <w:numId w:val="41"/>
        </w:numPr>
      </w:pPr>
      <w:r>
        <w:lastRenderedPageBreak/>
        <w:t>Смета должна быть составлена в соответствии с порядком, установленным постановлением Правительства РА № 596 от 19.03.2015.</w:t>
      </w:r>
    </w:p>
    <w:p w14:paraId="324FE4D5" w14:textId="77777777" w:rsidR="007B5350" w:rsidRDefault="007B5350" w:rsidP="00407328">
      <w:pPr>
        <w:pStyle w:val="af4"/>
        <w:numPr>
          <w:ilvl w:val="0"/>
          <w:numId w:val="41"/>
        </w:numPr>
      </w:pPr>
      <w:r>
        <w:t>Проектно-сметная документация должна быть подготовлена согласно действующим нормативным документам Республики Армения.</w:t>
      </w:r>
    </w:p>
    <w:p w14:paraId="2970E3EB" w14:textId="77777777" w:rsidR="007B5350" w:rsidRDefault="007B5350" w:rsidP="00407328">
      <w:pPr>
        <w:pStyle w:val="af4"/>
        <w:numPr>
          <w:ilvl w:val="0"/>
          <w:numId w:val="24"/>
        </w:numPr>
      </w:pPr>
      <w:r>
        <w:rPr>
          <w:rStyle w:val="af5"/>
        </w:rPr>
        <w:t>Название работы</w:t>
      </w:r>
      <w:r>
        <w:br/>
        <w:t>Строительство питьевого водопровода и частичное строительство оросительной сети на 7 улицах населённого пункта Аренi, Аренi община.</w:t>
      </w:r>
      <w:r>
        <w:br/>
        <w:t>/ Обслуживание строящихся водопроводных сетей осуществляется общиной /</w:t>
      </w:r>
    </w:p>
    <w:p w14:paraId="6AE47673" w14:textId="77777777" w:rsidR="007B5350" w:rsidRDefault="007B5350" w:rsidP="00407328">
      <w:pPr>
        <w:pStyle w:val="af4"/>
        <w:numPr>
          <w:ilvl w:val="0"/>
          <w:numId w:val="24"/>
        </w:numPr>
      </w:pPr>
      <w:r>
        <w:rPr>
          <w:rStyle w:val="af5"/>
        </w:rPr>
        <w:t>Общее описание</w:t>
      </w:r>
      <w:r>
        <w:br/>
        <w:t>Для реализации проекта необходимо:</w:t>
      </w:r>
    </w:p>
    <w:p w14:paraId="59A10FF0" w14:textId="77777777" w:rsidR="007B5350" w:rsidRDefault="007B5350" w:rsidP="00407328">
      <w:pPr>
        <w:pStyle w:val="af4"/>
        <w:numPr>
          <w:ilvl w:val="0"/>
          <w:numId w:val="24"/>
        </w:numPr>
      </w:pPr>
      <w:r>
        <w:t>Разборка водопроводных траншей, удаление излишнего грунта.</w:t>
      </w:r>
    </w:p>
    <w:p w14:paraId="12ED5543" w14:textId="77777777" w:rsidR="007B5350" w:rsidRDefault="007B5350" w:rsidP="00407328">
      <w:pPr>
        <w:pStyle w:val="af4"/>
        <w:numPr>
          <w:ilvl w:val="0"/>
          <w:numId w:val="24"/>
        </w:numPr>
      </w:pPr>
      <w:r>
        <w:t>Монтаж полиэтиленовых и стальных труб.</w:t>
      </w:r>
    </w:p>
    <w:p w14:paraId="35ECB479" w14:textId="77777777" w:rsidR="007B5350" w:rsidRDefault="007B5350" w:rsidP="00407328">
      <w:pPr>
        <w:pStyle w:val="af4"/>
        <w:numPr>
          <w:ilvl w:val="0"/>
          <w:numId w:val="24"/>
        </w:numPr>
      </w:pPr>
      <w:r>
        <w:t>Установка клапанов /по необходимости/.</w:t>
      </w:r>
    </w:p>
    <w:p w14:paraId="54D44439" w14:textId="77777777" w:rsidR="007B5350" w:rsidRDefault="007B5350" w:rsidP="00407328">
      <w:pPr>
        <w:pStyle w:val="af4"/>
        <w:numPr>
          <w:ilvl w:val="0"/>
          <w:numId w:val="24"/>
        </w:numPr>
      </w:pPr>
      <w:r>
        <w:t>Установка смотровых колодцев /по необходимости/.</w:t>
      </w:r>
    </w:p>
    <w:p w14:paraId="6E4A165F" w14:textId="77777777" w:rsidR="007B5350" w:rsidRDefault="007B5350" w:rsidP="00407328">
      <w:pPr>
        <w:pStyle w:val="af4"/>
        <w:numPr>
          <w:ilvl w:val="0"/>
          <w:numId w:val="24"/>
        </w:numPr>
      </w:pPr>
      <w:r>
        <w:t>Обеспечение земельного покрытия.</w:t>
      </w:r>
    </w:p>
    <w:p w14:paraId="2B492849" w14:textId="77777777" w:rsidR="007B5350" w:rsidRDefault="007B5350" w:rsidP="00407328">
      <w:pPr>
        <w:pStyle w:val="af4"/>
        <w:numPr>
          <w:ilvl w:val="0"/>
          <w:numId w:val="24"/>
        </w:numPr>
      </w:pPr>
      <w:r>
        <w:t>Обратная засыпка грунтом.</w:t>
      </w:r>
    </w:p>
    <w:p w14:paraId="309B300B" w14:textId="77777777" w:rsidR="007B5350" w:rsidRDefault="007B5350" w:rsidP="00407328">
      <w:pPr>
        <w:pStyle w:val="af4"/>
        <w:numPr>
          <w:ilvl w:val="0"/>
          <w:numId w:val="24"/>
        </w:numPr>
      </w:pPr>
      <w:r>
        <w:rPr>
          <w:rStyle w:val="af5"/>
        </w:rPr>
        <w:t>Основные требования, техническое задание</w:t>
      </w:r>
    </w:p>
    <w:p w14:paraId="4C8EE053" w14:textId="77777777" w:rsidR="007B5350" w:rsidRDefault="007B5350" w:rsidP="00407328">
      <w:pPr>
        <w:pStyle w:val="af4"/>
        <w:numPr>
          <w:ilvl w:val="0"/>
          <w:numId w:val="24"/>
        </w:numPr>
      </w:pPr>
      <w:r>
        <w:t>Исследование и измерение технического состояния водопроводных сетей.</w:t>
      </w:r>
    </w:p>
    <w:p w14:paraId="2040B130" w14:textId="77777777" w:rsidR="007B5350" w:rsidRDefault="007B5350" w:rsidP="00407328">
      <w:pPr>
        <w:pStyle w:val="af4"/>
        <w:numPr>
          <w:ilvl w:val="0"/>
          <w:numId w:val="24"/>
        </w:numPr>
      </w:pPr>
      <w:r>
        <w:t>Строительство питьевого водопровода на 3-й улице, 1-й переулок — 304 пог. м.</w:t>
      </w:r>
    </w:p>
    <w:p w14:paraId="6CDA3A87" w14:textId="77777777" w:rsidR="007B5350" w:rsidRDefault="007B5350" w:rsidP="00407328">
      <w:pPr>
        <w:pStyle w:val="af4"/>
        <w:numPr>
          <w:ilvl w:val="0"/>
          <w:numId w:val="24"/>
        </w:numPr>
      </w:pPr>
      <w:r>
        <w:t>Строительство питьевого водопровода на 13-й улице — 230 пог. м.</w:t>
      </w:r>
    </w:p>
    <w:p w14:paraId="0B0440D0" w14:textId="77777777" w:rsidR="007B5350" w:rsidRDefault="007B5350" w:rsidP="00407328">
      <w:pPr>
        <w:pStyle w:val="af4"/>
        <w:numPr>
          <w:ilvl w:val="0"/>
          <w:numId w:val="24"/>
        </w:numPr>
      </w:pPr>
      <w:r>
        <w:t>Строительство питьевого водопровода на 14-й улице — 224 пог. м.</w:t>
      </w:r>
    </w:p>
    <w:p w14:paraId="3D37111A" w14:textId="77777777" w:rsidR="007B5350" w:rsidRDefault="007B5350" w:rsidP="00407328">
      <w:pPr>
        <w:pStyle w:val="af4"/>
        <w:numPr>
          <w:ilvl w:val="0"/>
          <w:numId w:val="24"/>
        </w:numPr>
      </w:pPr>
      <w:r>
        <w:t>Строительство питьевого водопровода на 37-й улице — 260 пог. м.</w:t>
      </w:r>
    </w:p>
    <w:p w14:paraId="0497EC5D" w14:textId="77777777" w:rsidR="007B5350" w:rsidRDefault="007B5350" w:rsidP="00407328">
      <w:pPr>
        <w:pStyle w:val="af4"/>
        <w:numPr>
          <w:ilvl w:val="0"/>
          <w:numId w:val="24"/>
        </w:numPr>
      </w:pPr>
      <w:r>
        <w:t>Строительство питьевого водопровода на 38-й улице — 800 пог. м., строительство оросительной сети — 452 пог. м.</w:t>
      </w:r>
    </w:p>
    <w:p w14:paraId="53535E10" w14:textId="77777777" w:rsidR="007B5350" w:rsidRDefault="007B5350" w:rsidP="00407328">
      <w:pPr>
        <w:pStyle w:val="af4"/>
        <w:numPr>
          <w:ilvl w:val="0"/>
          <w:numId w:val="24"/>
        </w:numPr>
      </w:pPr>
      <w:r>
        <w:t>Строительство питьевого водопровода на 41-й улице — 366 пог. м., строительство оросительной сети — 366 пог. м.</w:t>
      </w:r>
    </w:p>
    <w:p w14:paraId="404C6115" w14:textId="77777777" w:rsidR="007B5350" w:rsidRDefault="007B5350" w:rsidP="00407328">
      <w:pPr>
        <w:pStyle w:val="af4"/>
        <w:numPr>
          <w:ilvl w:val="0"/>
          <w:numId w:val="24"/>
        </w:numPr>
      </w:pPr>
      <w:r>
        <w:t>Строительство питьевого водопровода на 43-й улице — 3100 пог. м.</w:t>
      </w:r>
    </w:p>
    <w:p w14:paraId="4D35313A" w14:textId="77777777" w:rsidR="007B5350" w:rsidRDefault="007B5350" w:rsidP="00407328">
      <w:pPr>
        <w:pStyle w:val="af4"/>
        <w:numPr>
          <w:ilvl w:val="0"/>
          <w:numId w:val="24"/>
        </w:numPr>
      </w:pPr>
      <w:r>
        <w:t>Сети строятся из стальных и полиэтиленовых труб, устанавливаются смотровые колодцы и клапаны, монтируются узлы учёта воды.</w:t>
      </w:r>
    </w:p>
    <w:p w14:paraId="0CAE6CAB" w14:textId="77777777" w:rsidR="007B5350" w:rsidRDefault="007B5350" w:rsidP="00407328">
      <w:pPr>
        <w:pStyle w:val="af4"/>
        <w:numPr>
          <w:ilvl w:val="0"/>
          <w:numId w:val="24"/>
        </w:numPr>
      </w:pPr>
      <w:r>
        <w:rPr>
          <w:rStyle w:val="af5"/>
        </w:rPr>
        <w:t>Общие положения</w:t>
      </w:r>
      <w:r>
        <w:br/>
        <w:t>Проектная документация составляется с учетом степени рисков объекта /для данного объекта — 3-я степень/.</w:t>
      </w:r>
    </w:p>
    <w:p w14:paraId="1A8B937F" w14:textId="77777777" w:rsidR="007B5350" w:rsidRDefault="007B5350" w:rsidP="007B5350">
      <w:pPr>
        <w:pStyle w:val="af4"/>
      </w:pPr>
      <w:r>
        <w:t>Согласно постановлению Правительства РА от 19.03.2015 № 596-Н «Об утверждении порядка предоставления разрешений и иных документов для строительства и признании утратившими силу некоторых решений Правительства РА» с учётом степени рисков объекта.</w:t>
      </w:r>
    </w:p>
    <w:p w14:paraId="77A62B87" w14:textId="77777777" w:rsidR="007B5350" w:rsidRDefault="007B5350" w:rsidP="007B5350">
      <w:pPr>
        <w:pStyle w:val="af4"/>
      </w:pPr>
      <w:r>
        <w:t>Проекты согласовываются с заинтересованными органами и организациями инженерной инфраструктуры (водоснабжение, газоснабжение, электроснабжение, связь).</w:t>
      </w:r>
      <w:r>
        <w:br/>
        <w:t>Проектная документация должна включать материалы инженерно-геологических исследований территории.</w:t>
      </w:r>
      <w:r>
        <w:br/>
        <w:t>Разработка проектной документации осуществляется с соблюдением:</w:t>
      </w:r>
    </w:p>
    <w:p w14:paraId="3CE0C351" w14:textId="77777777" w:rsidR="007B5350" w:rsidRDefault="007B5350" w:rsidP="00407328">
      <w:pPr>
        <w:pStyle w:val="af4"/>
        <w:numPr>
          <w:ilvl w:val="0"/>
          <w:numId w:val="25"/>
        </w:numPr>
      </w:pPr>
      <w:r>
        <w:t>СНиП РА 30.01.2023 «Градостроительство, планировка городских и сельских населённых пунктов».</w:t>
      </w:r>
    </w:p>
    <w:p w14:paraId="15B1DC36" w14:textId="77777777" w:rsidR="007B5350" w:rsidRDefault="007B5350" w:rsidP="00407328">
      <w:pPr>
        <w:pStyle w:val="af4"/>
        <w:numPr>
          <w:ilvl w:val="0"/>
          <w:numId w:val="25"/>
        </w:numPr>
      </w:pPr>
      <w:r>
        <w:t>СНиП РА 20.04.2020 «Сейсмоустойчивое строительство. Нормы проектирования».</w:t>
      </w:r>
    </w:p>
    <w:p w14:paraId="6359B8AA" w14:textId="77777777" w:rsidR="007B5350" w:rsidRDefault="007B5350" w:rsidP="00407328">
      <w:pPr>
        <w:pStyle w:val="af4"/>
        <w:numPr>
          <w:ilvl w:val="0"/>
          <w:numId w:val="25"/>
        </w:numPr>
      </w:pPr>
      <w:r>
        <w:t>СНиП РА 52-01 «Бетонные и железобетонные конструкции».</w:t>
      </w:r>
    </w:p>
    <w:p w14:paraId="040E42AE" w14:textId="77777777" w:rsidR="007B5350" w:rsidRDefault="007B5350" w:rsidP="00407328">
      <w:pPr>
        <w:pStyle w:val="af4"/>
        <w:numPr>
          <w:ilvl w:val="0"/>
          <w:numId w:val="25"/>
        </w:numPr>
      </w:pPr>
      <w:r>
        <w:t>СНиП РА 40.01.02 «Водоснабжение. Наружные сети и сооружения».</w:t>
      </w:r>
    </w:p>
    <w:p w14:paraId="3220B66C" w14:textId="77777777" w:rsidR="007B5350" w:rsidRDefault="007B5350" w:rsidP="00407328">
      <w:pPr>
        <w:pStyle w:val="af4"/>
        <w:numPr>
          <w:ilvl w:val="0"/>
          <w:numId w:val="25"/>
        </w:numPr>
      </w:pPr>
      <w:r>
        <w:t>СНиП РА 33-01-2014 «Гидротехнические сооружения. Основные положения».</w:t>
      </w:r>
    </w:p>
    <w:p w14:paraId="2C032354" w14:textId="77777777" w:rsidR="007B5350" w:rsidRDefault="007B5350" w:rsidP="00407328">
      <w:pPr>
        <w:pStyle w:val="af4"/>
        <w:numPr>
          <w:ilvl w:val="0"/>
          <w:numId w:val="25"/>
        </w:numPr>
      </w:pPr>
      <w:r>
        <w:t>СНиП РА 30-02-2022 «Благоустройство территории».</w:t>
      </w:r>
    </w:p>
    <w:p w14:paraId="0F6F1C0B" w14:textId="77777777" w:rsidR="007B5350" w:rsidRDefault="007B5350" w:rsidP="00407328">
      <w:pPr>
        <w:pStyle w:val="af4"/>
        <w:numPr>
          <w:ilvl w:val="0"/>
          <w:numId w:val="25"/>
        </w:numPr>
      </w:pPr>
      <w:r>
        <w:t>СНиП РА 22-01-2024 «Строительная климатология».</w:t>
      </w:r>
    </w:p>
    <w:p w14:paraId="34939342" w14:textId="77777777" w:rsidR="007B5350" w:rsidRDefault="007B5350" w:rsidP="00407328">
      <w:pPr>
        <w:pStyle w:val="af4"/>
        <w:numPr>
          <w:ilvl w:val="0"/>
          <w:numId w:val="25"/>
        </w:numPr>
      </w:pPr>
      <w:r>
        <w:t>СНиП РА 13.02.2022 «Техника безопасности в строительстве».</w:t>
      </w:r>
    </w:p>
    <w:p w14:paraId="1C852CD6" w14:textId="77777777" w:rsidR="007B5350" w:rsidRDefault="007B5350" w:rsidP="00407328">
      <w:pPr>
        <w:pStyle w:val="af4"/>
        <w:numPr>
          <w:ilvl w:val="0"/>
          <w:numId w:val="25"/>
        </w:numPr>
      </w:pPr>
      <w:r>
        <w:lastRenderedPageBreak/>
        <w:t>Приказ председателя Государственного комитета градостроительства при Правительстве РА № 128 от 11.09.2017.</w:t>
      </w:r>
    </w:p>
    <w:p w14:paraId="3C15C9C3" w14:textId="77777777" w:rsidR="007B5350" w:rsidRDefault="007B5350" w:rsidP="00407328">
      <w:pPr>
        <w:pStyle w:val="af4"/>
        <w:numPr>
          <w:ilvl w:val="0"/>
          <w:numId w:val="25"/>
        </w:numPr>
      </w:pPr>
      <w:r>
        <w:t>Постановление Правительства РА № 596 от 19.03.2015.</w:t>
      </w:r>
    </w:p>
    <w:p w14:paraId="2AEA0446" w14:textId="77777777" w:rsidR="007B5350" w:rsidRDefault="007B5350" w:rsidP="00407328">
      <w:pPr>
        <w:pStyle w:val="af4"/>
        <w:numPr>
          <w:ilvl w:val="0"/>
          <w:numId w:val="25"/>
        </w:numPr>
      </w:pPr>
      <w:r>
        <w:t>Сметная часть — общая, объектная, локальная смета.</w:t>
      </w:r>
    </w:p>
    <w:p w14:paraId="6EB2C160" w14:textId="77777777" w:rsidR="007B5350" w:rsidRDefault="007B5350" w:rsidP="007B5350">
      <w:pPr>
        <w:pStyle w:val="af4"/>
      </w:pPr>
      <w:r>
        <w:t>Ход ремонтных работ согласуется с заказчиком. Общий пакет проектной документации предоставляется на армянском языке.</w:t>
      </w:r>
    </w:p>
    <w:p w14:paraId="5AB178CF" w14:textId="77777777" w:rsidR="007B5350" w:rsidRDefault="007B5350" w:rsidP="00407328">
      <w:pPr>
        <w:pStyle w:val="af4"/>
        <w:numPr>
          <w:ilvl w:val="0"/>
          <w:numId w:val="26"/>
        </w:numPr>
      </w:pPr>
      <w:r>
        <w:rPr>
          <w:rStyle w:val="af5"/>
        </w:rPr>
        <w:t>Основные обязанности и требования</w:t>
      </w:r>
      <w:r>
        <w:br/>
      </w:r>
      <w:r>
        <w:rPr>
          <w:rStyle w:val="af5"/>
        </w:rPr>
        <w:t>Основные обязанности:</w:t>
      </w:r>
    </w:p>
    <w:p w14:paraId="65747DA1" w14:textId="77777777" w:rsidR="007B5350" w:rsidRDefault="007B5350" w:rsidP="00407328">
      <w:pPr>
        <w:pStyle w:val="af4"/>
        <w:numPr>
          <w:ilvl w:val="0"/>
          <w:numId w:val="27"/>
        </w:numPr>
      </w:pPr>
      <w:r>
        <w:t>Составление проектно-сметной документации.</w:t>
      </w:r>
    </w:p>
    <w:p w14:paraId="410480ED" w14:textId="77777777" w:rsidR="007B5350" w:rsidRDefault="007B5350" w:rsidP="007B5350">
      <w:pPr>
        <w:pStyle w:val="af4"/>
      </w:pPr>
      <w:r>
        <w:rPr>
          <w:rStyle w:val="af5"/>
        </w:rPr>
        <w:t>Требования к обследованию:</w:t>
      </w:r>
    </w:p>
    <w:p w14:paraId="64D2CC1A" w14:textId="77777777" w:rsidR="007B5350" w:rsidRDefault="007B5350" w:rsidP="00407328">
      <w:pPr>
        <w:pStyle w:val="af4"/>
        <w:numPr>
          <w:ilvl w:val="0"/>
          <w:numId w:val="28"/>
        </w:numPr>
      </w:pPr>
      <w:r>
        <w:t>Проведение обследования в объёме, необходимом для разработки проектной документации.</w:t>
      </w:r>
    </w:p>
    <w:p w14:paraId="05ECF0A5" w14:textId="77777777" w:rsidR="007B5350" w:rsidRDefault="007B5350" w:rsidP="00407328">
      <w:pPr>
        <w:pStyle w:val="af4"/>
        <w:numPr>
          <w:ilvl w:val="0"/>
          <w:numId w:val="28"/>
        </w:numPr>
      </w:pPr>
      <w:r>
        <w:t>В ходе обследования проводить видеосъёмку существующего состояния строящихся водопроводных сетей.</w:t>
      </w:r>
    </w:p>
    <w:p w14:paraId="6DD88C55" w14:textId="77777777" w:rsidR="007B5350" w:rsidRDefault="007B5350" w:rsidP="007B5350">
      <w:pPr>
        <w:pStyle w:val="af4"/>
      </w:pPr>
      <w:r>
        <w:rPr>
          <w:rStyle w:val="af5"/>
        </w:rPr>
        <w:t>Требования к проекту:</w:t>
      </w:r>
    </w:p>
    <w:p w14:paraId="278C8108" w14:textId="77777777" w:rsidR="007B5350" w:rsidRDefault="007B5350" w:rsidP="00407328">
      <w:pPr>
        <w:pStyle w:val="af4"/>
        <w:numPr>
          <w:ilvl w:val="0"/>
          <w:numId w:val="29"/>
        </w:numPr>
      </w:pPr>
      <w:r>
        <w:t>Проектная документация должна соответствовать государственным стандартам, инструкциям и градостроительным нормам РА.</w:t>
      </w:r>
    </w:p>
    <w:p w14:paraId="543ED5F7" w14:textId="77777777" w:rsidR="007B5350" w:rsidRDefault="007B5350" w:rsidP="00407328">
      <w:pPr>
        <w:pStyle w:val="af4"/>
        <w:numPr>
          <w:ilvl w:val="0"/>
          <w:numId w:val="29"/>
        </w:numPr>
      </w:pPr>
      <w:r>
        <w:t>В проекте должны быть предусмотрены, как минимум, следующие работы:</w:t>
      </w:r>
    </w:p>
    <w:p w14:paraId="09A33834" w14:textId="77777777" w:rsidR="007B5350" w:rsidRDefault="007B5350" w:rsidP="007B5350">
      <w:pPr>
        <w:pStyle w:val="af4"/>
      </w:pPr>
      <w:r>
        <w:rPr>
          <w:rStyle w:val="af5"/>
        </w:rPr>
        <w:t>Согласования:</w:t>
      </w:r>
    </w:p>
    <w:p w14:paraId="55AFE3B4" w14:textId="77777777" w:rsidR="007B5350" w:rsidRDefault="007B5350" w:rsidP="00407328">
      <w:pPr>
        <w:pStyle w:val="af4"/>
        <w:numPr>
          <w:ilvl w:val="0"/>
          <w:numId w:val="30"/>
        </w:numPr>
      </w:pPr>
      <w:r>
        <w:t>Заключение по градостроительной экспертизе должно быть положительным.</w:t>
      </w:r>
    </w:p>
    <w:p w14:paraId="57BF4ECD" w14:textId="77777777" w:rsidR="007B5350" w:rsidRDefault="007B5350" w:rsidP="00407328">
      <w:pPr>
        <w:pStyle w:val="af4"/>
        <w:numPr>
          <w:ilvl w:val="0"/>
          <w:numId w:val="30"/>
        </w:numPr>
      </w:pPr>
      <w:r>
        <w:t>Проектные решения согласовать с руководителем органа местного самоуправления.</w:t>
      </w:r>
    </w:p>
    <w:p w14:paraId="613EE337" w14:textId="77777777" w:rsidR="007B5350" w:rsidRDefault="007B5350" w:rsidP="00407328">
      <w:pPr>
        <w:pStyle w:val="af4"/>
        <w:numPr>
          <w:ilvl w:val="0"/>
          <w:numId w:val="30"/>
        </w:numPr>
      </w:pPr>
      <w:r>
        <w:t>Согласовать места складирования строительного мусора с руководителем местного самоуправления.</w:t>
      </w:r>
    </w:p>
    <w:p w14:paraId="449F9F87" w14:textId="77777777" w:rsidR="007B5350" w:rsidRDefault="007B5350" w:rsidP="00407328">
      <w:pPr>
        <w:pStyle w:val="af4"/>
        <w:numPr>
          <w:ilvl w:val="0"/>
          <w:numId w:val="31"/>
        </w:numPr>
      </w:pPr>
      <w:r>
        <w:rPr>
          <w:rStyle w:val="af5"/>
        </w:rPr>
        <w:t>Нормативные требования</w:t>
      </w:r>
    </w:p>
    <w:p w14:paraId="3AB7E31F" w14:textId="77777777" w:rsidR="007B5350" w:rsidRDefault="007B5350" w:rsidP="00407328">
      <w:pPr>
        <w:pStyle w:val="af4"/>
        <w:numPr>
          <w:ilvl w:val="0"/>
          <w:numId w:val="32"/>
        </w:numPr>
      </w:pPr>
      <w:r>
        <w:t>Проектно-сметная документация должна соответствовать требованиям градостроительных норм.</w:t>
      </w:r>
    </w:p>
    <w:p w14:paraId="3B90F760" w14:textId="77777777" w:rsidR="007B5350" w:rsidRDefault="007B5350" w:rsidP="00407328">
      <w:pPr>
        <w:pStyle w:val="af4"/>
        <w:numPr>
          <w:ilvl w:val="0"/>
          <w:numId w:val="32"/>
        </w:numPr>
      </w:pPr>
      <w:r>
        <w:t>Смета должна быть составлена в соответствии с порядком, установленным постановлением Правительства РА № 596 от 19.03.2015.</w:t>
      </w:r>
    </w:p>
    <w:p w14:paraId="436EF2EB" w14:textId="77777777" w:rsidR="007B5350" w:rsidRDefault="007B5350" w:rsidP="00407328">
      <w:pPr>
        <w:pStyle w:val="af4"/>
        <w:numPr>
          <w:ilvl w:val="0"/>
          <w:numId w:val="32"/>
        </w:numPr>
      </w:pPr>
      <w:r>
        <w:t>Проектно-сметная документация должна быть подготовлена согласно действующим нормативным документам Республики Армения.</w:t>
      </w:r>
    </w:p>
    <w:p w14:paraId="3708C740" w14:textId="77777777" w:rsidR="007B5350" w:rsidRDefault="007B5350" w:rsidP="00407328">
      <w:pPr>
        <w:pStyle w:val="af4"/>
        <w:numPr>
          <w:ilvl w:val="0"/>
          <w:numId w:val="15"/>
        </w:numPr>
      </w:pPr>
      <w:r>
        <w:rPr>
          <w:rStyle w:val="af5"/>
        </w:rPr>
        <w:t>Название работы</w:t>
      </w:r>
      <w:r>
        <w:br/>
        <w:t>Строительство системы оросительного водоснабжения в микрорайоне «Старый квартал» населённого пункта Аренi, Аренi общины.</w:t>
      </w:r>
      <w:r>
        <w:br/>
        <w:t>/ Обслуживание строящихся водопроводных сетей осуществляется общиной /</w:t>
      </w:r>
    </w:p>
    <w:p w14:paraId="66D0B15F" w14:textId="77777777" w:rsidR="007B5350" w:rsidRDefault="007B5350" w:rsidP="00407328">
      <w:pPr>
        <w:pStyle w:val="af4"/>
        <w:numPr>
          <w:ilvl w:val="0"/>
          <w:numId w:val="15"/>
        </w:numPr>
      </w:pPr>
      <w:r>
        <w:rPr>
          <w:rStyle w:val="af5"/>
        </w:rPr>
        <w:t>Общее описание</w:t>
      </w:r>
      <w:r>
        <w:br/>
        <w:t>Для реализации проекта необходимо:</w:t>
      </w:r>
    </w:p>
    <w:p w14:paraId="6F318285" w14:textId="77777777" w:rsidR="007B5350" w:rsidRDefault="007B5350" w:rsidP="00407328">
      <w:pPr>
        <w:pStyle w:val="af4"/>
        <w:numPr>
          <w:ilvl w:val="0"/>
          <w:numId w:val="15"/>
        </w:numPr>
      </w:pPr>
      <w:r>
        <w:t>Разборка водопроводных траншей, удаление излишнего грунта.</w:t>
      </w:r>
    </w:p>
    <w:p w14:paraId="59690F91" w14:textId="77777777" w:rsidR="007B5350" w:rsidRDefault="007B5350" w:rsidP="00407328">
      <w:pPr>
        <w:pStyle w:val="af4"/>
        <w:numPr>
          <w:ilvl w:val="0"/>
          <w:numId w:val="15"/>
        </w:numPr>
      </w:pPr>
      <w:r>
        <w:t>Монтаж полиэтиленовых и стальных труб.</w:t>
      </w:r>
    </w:p>
    <w:p w14:paraId="2E871334" w14:textId="77777777" w:rsidR="007B5350" w:rsidRDefault="007B5350" w:rsidP="00407328">
      <w:pPr>
        <w:pStyle w:val="af4"/>
        <w:numPr>
          <w:ilvl w:val="0"/>
          <w:numId w:val="15"/>
        </w:numPr>
      </w:pPr>
      <w:r>
        <w:t>Установка клапанов /по необходимости/.</w:t>
      </w:r>
    </w:p>
    <w:p w14:paraId="0EF89074" w14:textId="77777777" w:rsidR="007B5350" w:rsidRDefault="007B5350" w:rsidP="00407328">
      <w:pPr>
        <w:pStyle w:val="af4"/>
        <w:numPr>
          <w:ilvl w:val="0"/>
          <w:numId w:val="15"/>
        </w:numPr>
      </w:pPr>
      <w:r>
        <w:t>Установка смотровых колодцев /по необходимости/.</w:t>
      </w:r>
    </w:p>
    <w:p w14:paraId="70CA6E75" w14:textId="77777777" w:rsidR="007B5350" w:rsidRDefault="007B5350" w:rsidP="00407328">
      <w:pPr>
        <w:pStyle w:val="af4"/>
        <w:numPr>
          <w:ilvl w:val="0"/>
          <w:numId w:val="15"/>
        </w:numPr>
      </w:pPr>
      <w:r>
        <w:t>Обеспечение земельного покрытия.</w:t>
      </w:r>
    </w:p>
    <w:p w14:paraId="20FC60D0" w14:textId="77777777" w:rsidR="007B5350" w:rsidRDefault="007B5350" w:rsidP="00407328">
      <w:pPr>
        <w:pStyle w:val="af4"/>
        <w:numPr>
          <w:ilvl w:val="0"/>
          <w:numId w:val="15"/>
        </w:numPr>
      </w:pPr>
      <w:r>
        <w:t>Обратная засыпка грунтом.</w:t>
      </w:r>
    </w:p>
    <w:p w14:paraId="0D1ACB08" w14:textId="77777777" w:rsidR="007B5350" w:rsidRDefault="007B5350" w:rsidP="00407328">
      <w:pPr>
        <w:pStyle w:val="af4"/>
        <w:numPr>
          <w:ilvl w:val="0"/>
          <w:numId w:val="15"/>
        </w:numPr>
      </w:pPr>
      <w:r>
        <w:rPr>
          <w:rStyle w:val="af5"/>
        </w:rPr>
        <w:t>Основные требования, техническое задание</w:t>
      </w:r>
    </w:p>
    <w:p w14:paraId="57EB9F9D" w14:textId="77777777" w:rsidR="007B5350" w:rsidRDefault="007B5350" w:rsidP="00407328">
      <w:pPr>
        <w:pStyle w:val="af4"/>
        <w:numPr>
          <w:ilvl w:val="0"/>
          <w:numId w:val="15"/>
        </w:numPr>
      </w:pPr>
      <w:r>
        <w:lastRenderedPageBreak/>
        <w:t>Исследование и измерение технического состояния водопроводных сетей.</w:t>
      </w:r>
    </w:p>
    <w:p w14:paraId="05571C3C" w14:textId="77777777" w:rsidR="007B5350" w:rsidRDefault="007B5350" w:rsidP="00407328">
      <w:pPr>
        <w:pStyle w:val="af4"/>
        <w:numPr>
          <w:ilvl w:val="0"/>
          <w:numId w:val="15"/>
        </w:numPr>
      </w:pPr>
      <w:r>
        <w:t>Строительство оросительной водопроводной сети на 4-й улице — 502 пог. м.</w:t>
      </w:r>
    </w:p>
    <w:p w14:paraId="79E2E73C" w14:textId="77777777" w:rsidR="007B5350" w:rsidRDefault="007B5350" w:rsidP="00407328">
      <w:pPr>
        <w:pStyle w:val="af4"/>
        <w:numPr>
          <w:ilvl w:val="0"/>
          <w:numId w:val="15"/>
        </w:numPr>
      </w:pPr>
      <w:r>
        <w:t>Строительство оросительной водопроводной сети на 5-й улице — 150 пог. м.</w:t>
      </w:r>
    </w:p>
    <w:p w14:paraId="10CDE6E8" w14:textId="77777777" w:rsidR="007B5350" w:rsidRDefault="007B5350" w:rsidP="00407328">
      <w:pPr>
        <w:pStyle w:val="af4"/>
        <w:numPr>
          <w:ilvl w:val="0"/>
          <w:numId w:val="15"/>
        </w:numPr>
      </w:pPr>
      <w:r>
        <w:t>Строительство оросительной водопроводной сети на 6-й улице — 794 пог. м.</w:t>
      </w:r>
    </w:p>
    <w:p w14:paraId="461FFA5E" w14:textId="77777777" w:rsidR="007B5350" w:rsidRDefault="007B5350" w:rsidP="00407328">
      <w:pPr>
        <w:pStyle w:val="af4"/>
        <w:numPr>
          <w:ilvl w:val="0"/>
          <w:numId w:val="15"/>
        </w:numPr>
      </w:pPr>
      <w:r>
        <w:t>Сети строятся из стальных и полиэтиленовых труб, устанавливаются смотровые колодцы и клапаны, монтируются узлы учёта воды.</w:t>
      </w:r>
    </w:p>
    <w:p w14:paraId="53D4C8CE" w14:textId="77777777" w:rsidR="007B5350" w:rsidRDefault="007B5350" w:rsidP="00407328">
      <w:pPr>
        <w:pStyle w:val="af4"/>
        <w:numPr>
          <w:ilvl w:val="0"/>
          <w:numId w:val="15"/>
        </w:numPr>
      </w:pPr>
      <w:r>
        <w:t>Точка подключения — оросительный водовод «Хермон-Елпин» участка Аренi.</w:t>
      </w:r>
    </w:p>
    <w:p w14:paraId="25286CD1" w14:textId="77777777" w:rsidR="007B5350" w:rsidRDefault="007B5350" w:rsidP="00407328">
      <w:pPr>
        <w:pStyle w:val="af4"/>
        <w:numPr>
          <w:ilvl w:val="0"/>
          <w:numId w:val="15"/>
        </w:numPr>
      </w:pPr>
      <w:r>
        <w:rPr>
          <w:rStyle w:val="af5"/>
        </w:rPr>
        <w:t>Общие положения</w:t>
      </w:r>
      <w:r>
        <w:br/>
        <w:t>Проектная документация составляется с учетом степени рисков объекта /для данного объекта — 3-я степень/.</w:t>
      </w:r>
      <w:r>
        <w:br/>
        <w:t>Согласно постановлению Правительства РА от 19.03.2015 г. № 596-Н «Об утверждении порядка предоставления разрешений и иных документов для строительства и признании утратившими силу некоторых решений Правительства РА» с учётом степени рисков объекта.</w:t>
      </w:r>
    </w:p>
    <w:p w14:paraId="1AE34992" w14:textId="77777777" w:rsidR="007B5350" w:rsidRDefault="007B5350" w:rsidP="007B5350">
      <w:pPr>
        <w:pStyle w:val="af4"/>
      </w:pPr>
      <w:r>
        <w:t>Проекты согласовываются с заинтересованными органами и организациями инженерной инфраструктуры (водоснабжение, газоснабжение, электроэнергия, связь).</w:t>
      </w:r>
      <w:r>
        <w:br/>
        <w:t>Проектная документация должна включать материалы инженерно-геологических исследований территории.</w:t>
      </w:r>
      <w:r>
        <w:br/>
        <w:t>Разработка проектной документации осуществляется с соблюдением:</w:t>
      </w:r>
    </w:p>
    <w:p w14:paraId="1C8A2FFF" w14:textId="77777777" w:rsidR="007B5350" w:rsidRDefault="007B5350" w:rsidP="00407328">
      <w:pPr>
        <w:pStyle w:val="af4"/>
        <w:numPr>
          <w:ilvl w:val="0"/>
          <w:numId w:val="16"/>
        </w:numPr>
      </w:pPr>
      <w:r>
        <w:t>СНиП РА 30.01.2023 «Градостроительство, планировка городских и сельских населённых пунктов»</w:t>
      </w:r>
    </w:p>
    <w:p w14:paraId="7C6007D3" w14:textId="77777777" w:rsidR="007B5350" w:rsidRDefault="007B5350" w:rsidP="00407328">
      <w:pPr>
        <w:pStyle w:val="af4"/>
        <w:numPr>
          <w:ilvl w:val="0"/>
          <w:numId w:val="16"/>
        </w:numPr>
      </w:pPr>
      <w:r>
        <w:t>СНиП РА 20.04.2020 «Сейсмоустойчивое строительство. Нормы проектирования»</w:t>
      </w:r>
    </w:p>
    <w:p w14:paraId="0B1920B8" w14:textId="77777777" w:rsidR="007B5350" w:rsidRDefault="007B5350" w:rsidP="00407328">
      <w:pPr>
        <w:pStyle w:val="af4"/>
        <w:numPr>
          <w:ilvl w:val="0"/>
          <w:numId w:val="16"/>
        </w:numPr>
      </w:pPr>
      <w:r>
        <w:t>СНиП РА 52-01 «Бетонные и железобетонные конструкции»</w:t>
      </w:r>
    </w:p>
    <w:p w14:paraId="5E08D815" w14:textId="77777777" w:rsidR="007B5350" w:rsidRDefault="007B5350" w:rsidP="00407328">
      <w:pPr>
        <w:pStyle w:val="af4"/>
        <w:numPr>
          <w:ilvl w:val="0"/>
          <w:numId w:val="16"/>
        </w:numPr>
      </w:pPr>
      <w:r>
        <w:t>СНиП РА 40.01.02 «Водоснабжение. Наружные сети и сооружения»</w:t>
      </w:r>
    </w:p>
    <w:p w14:paraId="14568209" w14:textId="77777777" w:rsidR="007B5350" w:rsidRDefault="007B5350" w:rsidP="00407328">
      <w:pPr>
        <w:pStyle w:val="af4"/>
        <w:numPr>
          <w:ilvl w:val="0"/>
          <w:numId w:val="16"/>
        </w:numPr>
      </w:pPr>
      <w:r>
        <w:t>СНиП РА 33-01-2014 «Гидротехнические сооружения. Основные положения»</w:t>
      </w:r>
    </w:p>
    <w:p w14:paraId="55C75608" w14:textId="77777777" w:rsidR="007B5350" w:rsidRDefault="007B5350" w:rsidP="00407328">
      <w:pPr>
        <w:pStyle w:val="af4"/>
        <w:numPr>
          <w:ilvl w:val="0"/>
          <w:numId w:val="16"/>
        </w:numPr>
      </w:pPr>
      <w:r>
        <w:t>СНиП РА 30-02-2022 «Благоустройство территории»</w:t>
      </w:r>
    </w:p>
    <w:p w14:paraId="5B3C44AD" w14:textId="77777777" w:rsidR="007B5350" w:rsidRDefault="007B5350" w:rsidP="00407328">
      <w:pPr>
        <w:pStyle w:val="af4"/>
        <w:numPr>
          <w:ilvl w:val="0"/>
          <w:numId w:val="16"/>
        </w:numPr>
      </w:pPr>
      <w:r>
        <w:t>СНиП РА 22-01-2024 «Строительная климатология»</w:t>
      </w:r>
    </w:p>
    <w:p w14:paraId="32237D89" w14:textId="77777777" w:rsidR="007B5350" w:rsidRDefault="007B5350" w:rsidP="00407328">
      <w:pPr>
        <w:pStyle w:val="af4"/>
        <w:numPr>
          <w:ilvl w:val="0"/>
          <w:numId w:val="16"/>
        </w:numPr>
      </w:pPr>
      <w:r>
        <w:t>СНиП РА 13.02.2022 «Техника безопасности в строительстве»</w:t>
      </w:r>
    </w:p>
    <w:p w14:paraId="1693BEB3" w14:textId="77777777" w:rsidR="007B5350" w:rsidRDefault="007B5350" w:rsidP="00407328">
      <w:pPr>
        <w:pStyle w:val="af4"/>
        <w:numPr>
          <w:ilvl w:val="0"/>
          <w:numId w:val="16"/>
        </w:numPr>
      </w:pPr>
      <w:r>
        <w:t>Приказ председателя Государственного комитета градостроительства при Правительстве РА № 128 от 11.09.2017</w:t>
      </w:r>
    </w:p>
    <w:p w14:paraId="3D0788E8" w14:textId="77777777" w:rsidR="007B5350" w:rsidRDefault="007B5350" w:rsidP="00407328">
      <w:pPr>
        <w:pStyle w:val="af4"/>
        <w:numPr>
          <w:ilvl w:val="0"/>
          <w:numId w:val="16"/>
        </w:numPr>
      </w:pPr>
      <w:r>
        <w:t>Постановление Правительства РА № 596 от 19.03.2015</w:t>
      </w:r>
    </w:p>
    <w:p w14:paraId="651C08BE" w14:textId="77777777" w:rsidR="007B5350" w:rsidRDefault="007B5350" w:rsidP="00407328">
      <w:pPr>
        <w:pStyle w:val="af4"/>
        <w:numPr>
          <w:ilvl w:val="0"/>
          <w:numId w:val="16"/>
        </w:numPr>
      </w:pPr>
      <w:r>
        <w:t>Сметная часть — общая, объектная, локальная смета.</w:t>
      </w:r>
    </w:p>
    <w:p w14:paraId="7F884067" w14:textId="77777777" w:rsidR="007B5350" w:rsidRDefault="007B5350" w:rsidP="007B5350">
      <w:pPr>
        <w:pStyle w:val="af4"/>
      </w:pPr>
      <w:r>
        <w:t>Ход ремонтных работ согласуется с заказчиком. Общий пакет проектной документации предоставляется на армянском языке.</w:t>
      </w:r>
    </w:p>
    <w:p w14:paraId="291BB863" w14:textId="77777777" w:rsidR="007B5350" w:rsidRDefault="007B5350" w:rsidP="00407328">
      <w:pPr>
        <w:pStyle w:val="af4"/>
        <w:numPr>
          <w:ilvl w:val="0"/>
          <w:numId w:val="17"/>
        </w:numPr>
      </w:pPr>
      <w:r>
        <w:rPr>
          <w:rStyle w:val="af5"/>
        </w:rPr>
        <w:t>Основные обязанности и требования</w:t>
      </w:r>
      <w:r>
        <w:br/>
      </w:r>
      <w:r>
        <w:rPr>
          <w:rStyle w:val="af5"/>
        </w:rPr>
        <w:t>Основные обязанности:</w:t>
      </w:r>
    </w:p>
    <w:p w14:paraId="277D894E" w14:textId="77777777" w:rsidR="007B5350" w:rsidRDefault="007B5350" w:rsidP="00407328">
      <w:pPr>
        <w:pStyle w:val="af4"/>
        <w:numPr>
          <w:ilvl w:val="0"/>
          <w:numId w:val="18"/>
        </w:numPr>
      </w:pPr>
      <w:r>
        <w:t>Составление проектно-сметной документации.</w:t>
      </w:r>
    </w:p>
    <w:p w14:paraId="160938ED" w14:textId="77777777" w:rsidR="007B5350" w:rsidRDefault="007B5350" w:rsidP="007B5350">
      <w:pPr>
        <w:pStyle w:val="af4"/>
      </w:pPr>
      <w:r>
        <w:rPr>
          <w:rStyle w:val="af5"/>
        </w:rPr>
        <w:t>Требования к обследованию:</w:t>
      </w:r>
    </w:p>
    <w:p w14:paraId="7AD9896D" w14:textId="77777777" w:rsidR="007B5350" w:rsidRDefault="007B5350" w:rsidP="00407328">
      <w:pPr>
        <w:pStyle w:val="af4"/>
        <w:numPr>
          <w:ilvl w:val="0"/>
          <w:numId w:val="19"/>
        </w:numPr>
      </w:pPr>
      <w:r>
        <w:t>Проведение обследования в объёме, необходимом для разработки проектной документации.</w:t>
      </w:r>
    </w:p>
    <w:p w14:paraId="067A16AF" w14:textId="77777777" w:rsidR="007B5350" w:rsidRDefault="007B5350" w:rsidP="00407328">
      <w:pPr>
        <w:pStyle w:val="af4"/>
        <w:numPr>
          <w:ilvl w:val="0"/>
          <w:numId w:val="19"/>
        </w:numPr>
      </w:pPr>
      <w:r>
        <w:t>В ходе обследования проводить видеосъёмку существующего состояния строящихся водопроводных сетей.</w:t>
      </w:r>
    </w:p>
    <w:p w14:paraId="14C4E343" w14:textId="77777777" w:rsidR="007B5350" w:rsidRDefault="007B5350" w:rsidP="007B5350">
      <w:pPr>
        <w:pStyle w:val="af4"/>
      </w:pPr>
      <w:r>
        <w:rPr>
          <w:rStyle w:val="af5"/>
        </w:rPr>
        <w:t>Требования к проекту:</w:t>
      </w:r>
    </w:p>
    <w:p w14:paraId="604F30D8" w14:textId="77777777" w:rsidR="007B5350" w:rsidRDefault="007B5350" w:rsidP="00407328">
      <w:pPr>
        <w:pStyle w:val="af4"/>
        <w:numPr>
          <w:ilvl w:val="0"/>
          <w:numId w:val="20"/>
        </w:numPr>
      </w:pPr>
      <w:r>
        <w:t>Проектная документация должна соответствовать государственным стандартам, инструкциям и градостроительным нормам РА.</w:t>
      </w:r>
    </w:p>
    <w:p w14:paraId="5911AE73" w14:textId="77777777" w:rsidR="007B5350" w:rsidRDefault="007B5350" w:rsidP="00407328">
      <w:pPr>
        <w:pStyle w:val="af4"/>
        <w:numPr>
          <w:ilvl w:val="0"/>
          <w:numId w:val="20"/>
        </w:numPr>
      </w:pPr>
      <w:r>
        <w:t>В проекте должны быть предусмотрены, как минимум, следующие работы:</w:t>
      </w:r>
    </w:p>
    <w:p w14:paraId="165E65C5" w14:textId="77777777" w:rsidR="007B5350" w:rsidRDefault="007B5350" w:rsidP="007B5350">
      <w:pPr>
        <w:pStyle w:val="af4"/>
      </w:pPr>
      <w:r>
        <w:rPr>
          <w:rStyle w:val="af5"/>
        </w:rPr>
        <w:lastRenderedPageBreak/>
        <w:t>Согласования:</w:t>
      </w:r>
    </w:p>
    <w:p w14:paraId="3E72F0F0" w14:textId="77777777" w:rsidR="007B5350" w:rsidRDefault="007B5350" w:rsidP="00407328">
      <w:pPr>
        <w:pStyle w:val="af4"/>
        <w:numPr>
          <w:ilvl w:val="0"/>
          <w:numId w:val="21"/>
        </w:numPr>
      </w:pPr>
      <w:r>
        <w:t>Заключение по градостроительной экспертизе должно быть положительным.</w:t>
      </w:r>
    </w:p>
    <w:p w14:paraId="5A91EDC5" w14:textId="77777777" w:rsidR="007B5350" w:rsidRDefault="007B5350" w:rsidP="00407328">
      <w:pPr>
        <w:pStyle w:val="af4"/>
        <w:numPr>
          <w:ilvl w:val="0"/>
          <w:numId w:val="21"/>
        </w:numPr>
      </w:pPr>
      <w:r>
        <w:t>Проектные решения согласовать с руководителем органа местного самоуправления.</w:t>
      </w:r>
    </w:p>
    <w:p w14:paraId="2B5B7C74" w14:textId="77777777" w:rsidR="007B5350" w:rsidRDefault="007B5350" w:rsidP="00407328">
      <w:pPr>
        <w:pStyle w:val="af4"/>
        <w:numPr>
          <w:ilvl w:val="0"/>
          <w:numId w:val="21"/>
        </w:numPr>
      </w:pPr>
      <w:r>
        <w:t>Согласовать места складирования строительного мусора с руководителем местного самоуправления.</w:t>
      </w:r>
    </w:p>
    <w:p w14:paraId="6FC23878" w14:textId="77777777" w:rsidR="007B5350" w:rsidRDefault="007B5350" w:rsidP="00407328">
      <w:pPr>
        <w:pStyle w:val="af4"/>
        <w:numPr>
          <w:ilvl w:val="0"/>
          <w:numId w:val="22"/>
        </w:numPr>
      </w:pPr>
      <w:r>
        <w:rPr>
          <w:rStyle w:val="af5"/>
        </w:rPr>
        <w:t>Нормативные требования</w:t>
      </w:r>
    </w:p>
    <w:p w14:paraId="08FD34A1" w14:textId="77777777" w:rsidR="007B5350" w:rsidRDefault="007B5350" w:rsidP="00407328">
      <w:pPr>
        <w:pStyle w:val="af4"/>
        <w:numPr>
          <w:ilvl w:val="0"/>
          <w:numId w:val="23"/>
        </w:numPr>
      </w:pPr>
      <w:r>
        <w:t>Проектно-сметная документация должна соответствовать требованиям градостроительных норм.</w:t>
      </w:r>
    </w:p>
    <w:p w14:paraId="74D8C0A7" w14:textId="77777777" w:rsidR="007B5350" w:rsidRDefault="007B5350" w:rsidP="00407328">
      <w:pPr>
        <w:pStyle w:val="af4"/>
        <w:numPr>
          <w:ilvl w:val="0"/>
          <w:numId w:val="23"/>
        </w:numPr>
      </w:pPr>
      <w:r>
        <w:t>Смета должна быть составлена в соответствии с порядком, установленным постановлением Правительства РА № 596 от 19.03.2015.</w:t>
      </w:r>
    </w:p>
    <w:p w14:paraId="3A63C167" w14:textId="77777777" w:rsidR="007B5350" w:rsidRDefault="007B5350" w:rsidP="00407328">
      <w:pPr>
        <w:pStyle w:val="af4"/>
        <w:numPr>
          <w:ilvl w:val="0"/>
          <w:numId w:val="23"/>
        </w:numPr>
      </w:pPr>
      <w:r>
        <w:t>Проектно-сметная документация должна быть подготовлена согласно действующим нормативным документам Республики Армения.</w:t>
      </w:r>
    </w:p>
    <w:p w14:paraId="43583BBF"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Количество 4. «Приобретение консультационных услуг по подготовке проектно-сметной документации на строительство оросительного водовода на участке Террасы села «Гопикнер» в с. Арпи общины Арени»</w:t>
      </w:r>
    </w:p>
    <w:p w14:paraId="2AF8E1C9" w14:textId="77777777" w:rsidR="00884BC0" w:rsidRPr="00884BC0" w:rsidRDefault="00884BC0" w:rsidP="00884BC0">
      <w:pPr>
        <w:widowControl w:val="0"/>
        <w:spacing w:after="160" w:line="360" w:lineRule="auto"/>
        <w:rPr>
          <w:rFonts w:ascii="GHEA Grapalat" w:hAnsi="GHEA Grapalat"/>
          <w:i/>
        </w:rPr>
      </w:pPr>
    </w:p>
    <w:p w14:paraId="28FA95DE"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1. Наименование работ: Строительство оросительного водовода на участке Террасы села «Гопикнер» в с. Арпи общины Арени</w:t>
      </w:r>
    </w:p>
    <w:p w14:paraId="305421D1" w14:textId="77777777" w:rsidR="00884BC0" w:rsidRPr="00884BC0" w:rsidRDefault="00884BC0" w:rsidP="00884BC0">
      <w:pPr>
        <w:widowControl w:val="0"/>
        <w:spacing w:after="160" w:line="360" w:lineRule="auto"/>
        <w:rPr>
          <w:rFonts w:ascii="GHEA Grapalat" w:hAnsi="GHEA Grapalat"/>
          <w:i/>
        </w:rPr>
      </w:pPr>
    </w:p>
    <w:p w14:paraId="26A2234C"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/Обслуживание строящихся водоводов осуществляется общиной/</w:t>
      </w:r>
    </w:p>
    <w:p w14:paraId="3530E251" w14:textId="77777777" w:rsidR="00884BC0" w:rsidRPr="00884BC0" w:rsidRDefault="00884BC0" w:rsidP="00884BC0">
      <w:pPr>
        <w:widowControl w:val="0"/>
        <w:spacing w:after="160" w:line="360" w:lineRule="auto"/>
        <w:rPr>
          <w:rFonts w:ascii="GHEA Grapalat" w:hAnsi="GHEA Grapalat"/>
          <w:i/>
        </w:rPr>
      </w:pPr>
    </w:p>
    <w:p w14:paraId="2F6710BF"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2. Общее описание. Для реализации проекта необходимо:</w:t>
      </w:r>
    </w:p>
    <w:p w14:paraId="1FFA48A1" w14:textId="77777777" w:rsidR="00884BC0" w:rsidRPr="00884BC0" w:rsidRDefault="00884BC0" w:rsidP="00884BC0">
      <w:pPr>
        <w:widowControl w:val="0"/>
        <w:spacing w:after="160" w:line="360" w:lineRule="auto"/>
        <w:rPr>
          <w:rFonts w:ascii="GHEA Grapalat" w:hAnsi="GHEA Grapalat"/>
          <w:i/>
        </w:rPr>
      </w:pPr>
    </w:p>
    <w:p w14:paraId="5FC108C6"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1. Снос водоводов, снятие излишков плодородного слоя почвы</w:t>
      </w:r>
    </w:p>
    <w:p w14:paraId="0B7A8E4B"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2. Установка полиэтиленовых и стальных труб</w:t>
      </w:r>
    </w:p>
    <w:p w14:paraId="77B1781C"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3. Установка запорной арматуры (по мере необходимости)</w:t>
      </w:r>
    </w:p>
    <w:p w14:paraId="6E59B218"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4. Установка колодцев (по мере необходимости)</w:t>
      </w:r>
    </w:p>
    <w:p w14:paraId="02124087"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4. Устройство почвенного покрытия</w:t>
      </w:r>
    </w:p>
    <w:p w14:paraId="11422D9F"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5. Обратная засыпка плодородным слоем почвы</w:t>
      </w:r>
    </w:p>
    <w:p w14:paraId="32DCF78B" w14:textId="77777777" w:rsidR="00884BC0" w:rsidRPr="00884BC0" w:rsidRDefault="00884BC0" w:rsidP="00884BC0">
      <w:pPr>
        <w:widowControl w:val="0"/>
        <w:spacing w:after="160" w:line="360" w:lineRule="auto"/>
        <w:rPr>
          <w:rFonts w:ascii="GHEA Grapalat" w:hAnsi="GHEA Grapalat"/>
          <w:i/>
        </w:rPr>
      </w:pPr>
    </w:p>
    <w:p w14:paraId="6211649D"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lastRenderedPageBreak/>
        <w:t>3. Основные требования, предъявляемые к техническому заданию</w:t>
      </w:r>
    </w:p>
    <w:p w14:paraId="504DC210"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1. Изучение технического состояния водоводов, проведение измерений</w:t>
      </w:r>
    </w:p>
    <w:p w14:paraId="521AB049"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2. Строительство оросительного водовода в Участок «Террасы» – 900 погонных метров</w:t>
      </w:r>
    </w:p>
    <w:p w14:paraId="64E9BD81"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3. Водопроводы выполнены из полиэтиленовых труб диаметром 160 мм</w:t>
      </w:r>
    </w:p>
    <w:p w14:paraId="7617E7A9"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9. На водоводах установлены колодцы и запорная арматура, установлены водомерные узлы</w:t>
      </w:r>
    </w:p>
    <w:p w14:paraId="0E1F2A85" w14:textId="77777777" w:rsidR="00884BC0" w:rsidRPr="00884BC0" w:rsidRDefault="00884BC0" w:rsidP="00884BC0">
      <w:pPr>
        <w:widowControl w:val="0"/>
        <w:spacing w:after="160" w:line="360" w:lineRule="auto"/>
        <w:rPr>
          <w:rFonts w:ascii="GHEA Grapalat" w:hAnsi="GHEA Grapalat"/>
          <w:i/>
        </w:rPr>
      </w:pPr>
    </w:p>
    <w:p w14:paraId="5CAEE7FD"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4. Общие положения. Рабочий проект разработан:</w:t>
      </w:r>
    </w:p>
    <w:p w14:paraId="3D06AD2D"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С учетом степени риска объекта /для данного объекта – 3-я степень/,</w:t>
      </w:r>
    </w:p>
    <w:p w14:paraId="442E7023" w14:textId="77777777" w:rsidR="00884BC0" w:rsidRPr="00884BC0" w:rsidRDefault="00884BC0" w:rsidP="00884BC0">
      <w:pPr>
        <w:widowControl w:val="0"/>
        <w:spacing w:after="160" w:line="360" w:lineRule="auto"/>
        <w:rPr>
          <w:rFonts w:ascii="GHEA Grapalat" w:hAnsi="GHEA Grapalat"/>
          <w:i/>
        </w:rPr>
      </w:pPr>
    </w:p>
    <w:p w14:paraId="4490D1EC"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В соответствии с требованиями Постановления Правительства РА № 596-Н от 19.03.2015 г. «Об утверждении Порядка выдачи разрешений и иных документов для строительства в РА и признании утратившими силу ряда решений Правительства РА», с учетом степени риска объекта.</w:t>
      </w:r>
    </w:p>
    <w:p w14:paraId="02D21119"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Согласовать проекты с заинтересованными органами и организациями, обеспечивающими инженерную инфраструктуру (водоснабжение, газоснабжение, электроснабжение, связь).</w:t>
      </w:r>
    </w:p>
    <w:p w14:paraId="4FE68EB3"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Включение в проектную документацию материалов инженерно-геологических изысканий территорий. Разработать проектную документацию в соответствии с:</w:t>
      </w:r>
    </w:p>
    <w:p w14:paraId="5AFD3FB8"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СНиП 30.01.2023 «Градостроительство, планировка и строительство городских и сельских поселений» в соответствии со строительными нормами;</w:t>
      </w:r>
    </w:p>
    <w:p w14:paraId="40826CC1"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СНиП 20.04.2020 «Сейсмостойкое строительство. Нормы проектирования» в соответствии со строительными нормами;</w:t>
      </w:r>
    </w:p>
    <w:p w14:paraId="66930C11"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СНиП 52-01 «Бетонные и железобетонные конструкции» в соответствии со строительными нормами;</w:t>
      </w:r>
    </w:p>
    <w:p w14:paraId="3242CDDB"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lastRenderedPageBreak/>
        <w:t>- СНиП 40.01.02 «Водоснабжение. Наружные сети и сооружения» в соответствии со строительными нормами;</w:t>
      </w:r>
    </w:p>
    <w:p w14:paraId="47E010B1"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СНиП 33-01-2014 «Гидротехнические сооружения. Основные положения» в соответствии со строительными нормами;</w:t>
      </w:r>
    </w:p>
    <w:p w14:paraId="79ED30BC"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СНиП 30-02-2022 «Благоустройство территорий» в соответствии со строительными нормами;</w:t>
      </w:r>
    </w:p>
    <w:p w14:paraId="1B73A5B8"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СНиП 22-01-2024 «Строительная климатология» в соответствии со строительными нормами; В соответствии со строительными нормами</w:t>
      </w:r>
    </w:p>
    <w:p w14:paraId="3EA93C6A"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Государственный строительный кодекс РА от 13.02.2022 г. «Техника безопасности в строительстве» в соответствии со строительными нормами,</w:t>
      </w:r>
    </w:p>
    <w:p w14:paraId="7D7F8DAA"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Государственный строительный кодекс РА от 11.09.2017 г. N128-Н, утвержденный Председателем Государственного комитета по градостроительству при Правительстве Республики Армения</w:t>
      </w:r>
    </w:p>
    <w:p w14:paraId="216AA6D3"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Кодекс Правительства РА от 19.03.2015 г. В соответствии с Постановлением N596-Н «Об утверждении Порядка выдачи разрешений и иных документов на строительство в Республике Армения и признании утратившими силу ряда решений Правительства Республики Армения»</w:t>
      </w:r>
    </w:p>
    <w:p w14:paraId="138EAE11"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Предварительная смета: сводная, объектная, локальная</w:t>
      </w:r>
    </w:p>
    <w:p w14:paraId="63B88B9B"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Процесс проведения ремонтно-восстановительных работ согласовывается с заказчиком. Предоставить общий пакет рабочего проекта на армянском языке.</w:t>
      </w:r>
    </w:p>
    <w:p w14:paraId="39D09373"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5. Основные обязанности</w:t>
      </w:r>
    </w:p>
    <w:p w14:paraId="11B569F6"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и требования Основные обязанности:</w:t>
      </w:r>
    </w:p>
    <w:p w14:paraId="77AECB45"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1. Подготовка проектно-сметной документации.</w:t>
      </w:r>
    </w:p>
    <w:p w14:paraId="07B90C28"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Требования к обследованию:</w:t>
      </w:r>
    </w:p>
    <w:p w14:paraId="61141832"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Проведение обследования в объеме, необходимом для разработки проектной документации.</w:t>
      </w:r>
    </w:p>
    <w:p w14:paraId="5AF122CF"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lastRenderedPageBreak/>
        <w:t>• В ходе обследования вести видеофиксацию текущего состояния строящихся водопроводов.</w:t>
      </w:r>
    </w:p>
    <w:p w14:paraId="6FD14792"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Требования к проекту:</w:t>
      </w:r>
    </w:p>
    <w:p w14:paraId="4AB3AD37"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Проектная документация должна соответствовать государственным стандартам, инструкциям, градостроительным нормам Республики Армения.</w:t>
      </w:r>
    </w:p>
    <w:p w14:paraId="6A08F683"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Проект должен включать как минимум следующие работы:</w:t>
      </w:r>
    </w:p>
    <w:p w14:paraId="74E5F021"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Согласования:</w:t>
      </w:r>
    </w:p>
    <w:p w14:paraId="343A1B73"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Положительное заключение простой градостроительной экспертизы.</w:t>
      </w:r>
    </w:p>
    <w:p w14:paraId="343BCF30"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Согласование проектных решений с руководителем органа местного самоуправления.</w:t>
      </w:r>
    </w:p>
    <w:p w14:paraId="7588380E"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Согласование мест размещения строительных отходов с руководителем органа местного самоуправления.</w:t>
      </w:r>
    </w:p>
    <w:p w14:paraId="05DB6634"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6. Нормативные</w:t>
      </w:r>
    </w:p>
    <w:p w14:paraId="4CEC88C5"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Требования: • Подготовка проектно-сметной документации в соответствии с требованиями градостроительных норм.</w:t>
      </w:r>
    </w:p>
    <w:p w14:paraId="2947CA08" w14:textId="77777777" w:rsidR="00884BC0" w:rsidRPr="00884BC0" w:rsidRDefault="00884BC0" w:rsidP="00884BC0">
      <w:pPr>
        <w:widowControl w:val="0"/>
        <w:spacing w:after="160" w:line="360" w:lineRule="auto"/>
        <w:rPr>
          <w:rFonts w:ascii="GHEA Grapalat" w:hAnsi="GHEA Grapalat"/>
          <w:i/>
        </w:rPr>
      </w:pPr>
      <w:r w:rsidRPr="00884BC0">
        <w:rPr>
          <w:rFonts w:ascii="GHEA Grapalat" w:hAnsi="GHEA Grapalat"/>
          <w:i/>
        </w:rPr>
        <w:t>• Разработать смету в порядке, установленном Постановлением Правительства РА № 596-Н от 19 марта 2015 года.</w:t>
      </w:r>
    </w:p>
    <w:p w14:paraId="4BFF0D25" w14:textId="421E4DED" w:rsidR="003B2F27" w:rsidRPr="00AD29CE" w:rsidRDefault="00884BC0" w:rsidP="00884BC0">
      <w:pPr>
        <w:widowControl w:val="0"/>
        <w:spacing w:after="160" w:line="360" w:lineRule="auto"/>
        <w:rPr>
          <w:rFonts w:ascii="GHEA Grapalat" w:hAnsi="GHEA Grapalat"/>
          <w:i/>
        </w:rPr>
      </w:pPr>
      <w:r w:rsidRPr="00884BC0">
        <w:rPr>
          <w:rFonts w:ascii="GHEA Grapalat" w:hAnsi="GHEA Grapalat"/>
          <w:i/>
        </w:rPr>
        <w:t>• Разработать проектно-сметную документацию в соответствии с действующими в РА нормативными документами.</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F2A3DDA" w14:textId="77777777" w:rsidTr="005B7138">
        <w:trPr>
          <w:jc w:val="center"/>
        </w:trPr>
        <w:tc>
          <w:tcPr>
            <w:tcW w:w="4536" w:type="dxa"/>
          </w:tcPr>
          <w:p w14:paraId="12A8267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7D7D3B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DE2917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7F4391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3FB2B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9B75A7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A164E3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4C261C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02ED19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93CB68"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AEF2E5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4D0DB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92E32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07FD695" w14:textId="77777777" w:rsidTr="005B7138">
        <w:trPr>
          <w:tblCellSpacing w:w="7" w:type="dxa"/>
          <w:jc w:val="center"/>
        </w:trPr>
        <w:tc>
          <w:tcPr>
            <w:tcW w:w="0" w:type="auto"/>
            <w:gridSpan w:val="2"/>
            <w:vAlign w:val="center"/>
          </w:tcPr>
          <w:p w14:paraId="2D211BE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A37FA0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BC60D9" w14:textId="77777777" w:rsidTr="005B7138">
        <w:trPr>
          <w:tblCellSpacing w:w="7" w:type="dxa"/>
          <w:jc w:val="center"/>
        </w:trPr>
        <w:tc>
          <w:tcPr>
            <w:tcW w:w="0" w:type="auto"/>
            <w:vAlign w:val="center"/>
          </w:tcPr>
          <w:p w14:paraId="4357C5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9335DC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2A0B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9F41A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4AE3C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4C17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11E7A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5E274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C1547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76E67B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18EB9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B6D00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8DC1CF4" w14:textId="77777777" w:rsidR="003B2F27" w:rsidRPr="00AD29CE" w:rsidRDefault="003B2F27" w:rsidP="003B2F27">
      <w:pPr>
        <w:widowControl w:val="0"/>
        <w:spacing w:after="160" w:line="360" w:lineRule="auto"/>
        <w:ind w:firstLine="375"/>
        <w:rPr>
          <w:rFonts w:ascii="GHEA Grapalat" w:hAnsi="GHEA Grapalat"/>
          <w:iCs/>
          <w:color w:val="000000"/>
        </w:rPr>
      </w:pPr>
    </w:p>
    <w:p w14:paraId="3F4F985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B949B1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F0FD9B7"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E201938"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746E1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DAFF55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2630E8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310C4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DB2268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72ED470" w14:textId="77777777" w:rsidTr="005B7138">
        <w:trPr>
          <w:jc w:val="center"/>
        </w:trPr>
        <w:tc>
          <w:tcPr>
            <w:tcW w:w="357" w:type="dxa"/>
            <w:vMerge w:val="restart"/>
            <w:shd w:val="clear" w:color="auto" w:fill="auto"/>
            <w:vAlign w:val="center"/>
          </w:tcPr>
          <w:p w14:paraId="067D4F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04F8F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30DCC45" w14:textId="77777777" w:rsidTr="005B7138">
        <w:trPr>
          <w:jc w:val="center"/>
        </w:trPr>
        <w:tc>
          <w:tcPr>
            <w:tcW w:w="357" w:type="dxa"/>
            <w:vMerge/>
            <w:shd w:val="clear" w:color="auto" w:fill="auto"/>
          </w:tcPr>
          <w:p w14:paraId="3A989E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C1148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E055D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ED2AF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39DEC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C9658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ED2AB9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D5325A9" w14:textId="77777777" w:rsidTr="005B7138">
        <w:trPr>
          <w:trHeight w:val="1105"/>
          <w:jc w:val="center"/>
        </w:trPr>
        <w:tc>
          <w:tcPr>
            <w:tcW w:w="357" w:type="dxa"/>
            <w:vMerge/>
            <w:tcBorders>
              <w:bottom w:val="single" w:sz="4" w:space="0" w:color="auto"/>
            </w:tcBorders>
            <w:shd w:val="clear" w:color="auto" w:fill="auto"/>
          </w:tcPr>
          <w:p w14:paraId="73625C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F7797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A0178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57F2F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B44C9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8F20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70144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6B4E3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494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F16E4E4" w14:textId="77777777" w:rsidTr="005B7138">
        <w:trPr>
          <w:jc w:val="center"/>
        </w:trPr>
        <w:tc>
          <w:tcPr>
            <w:tcW w:w="357" w:type="dxa"/>
            <w:shd w:val="clear" w:color="auto" w:fill="auto"/>
            <w:vAlign w:val="center"/>
          </w:tcPr>
          <w:p w14:paraId="79D8AD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8859B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89E57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D9465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115FB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34CFB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B4775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F8287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D8840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A48235F" w14:textId="77777777" w:rsidTr="005B7138">
        <w:trPr>
          <w:jc w:val="center"/>
        </w:trPr>
        <w:tc>
          <w:tcPr>
            <w:tcW w:w="357" w:type="dxa"/>
            <w:shd w:val="clear" w:color="auto" w:fill="auto"/>
          </w:tcPr>
          <w:p w14:paraId="2C57FD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6AEC9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A8569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B36F7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6B20F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8042C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33533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6AFD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189369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C81E43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E1C7FE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C132C9D" w14:textId="77777777" w:rsidTr="005B7138">
        <w:trPr>
          <w:trHeight w:val="266"/>
          <w:tblCellSpacing w:w="7" w:type="dxa"/>
          <w:jc w:val="center"/>
        </w:trPr>
        <w:tc>
          <w:tcPr>
            <w:tcW w:w="0" w:type="auto"/>
            <w:vAlign w:val="center"/>
          </w:tcPr>
          <w:p w14:paraId="366463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440FC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FB9538C" w14:textId="77777777" w:rsidTr="005B7138">
        <w:trPr>
          <w:trHeight w:val="473"/>
          <w:tblCellSpacing w:w="7" w:type="dxa"/>
          <w:jc w:val="center"/>
        </w:trPr>
        <w:tc>
          <w:tcPr>
            <w:tcW w:w="0" w:type="auto"/>
            <w:vAlign w:val="center"/>
          </w:tcPr>
          <w:p w14:paraId="56A32FF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D74FC8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C0814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CFD62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95C3D48" w14:textId="77777777" w:rsidTr="005B7138">
        <w:trPr>
          <w:trHeight w:val="503"/>
          <w:tblCellSpacing w:w="7" w:type="dxa"/>
          <w:jc w:val="center"/>
        </w:trPr>
        <w:tc>
          <w:tcPr>
            <w:tcW w:w="0" w:type="auto"/>
            <w:vAlign w:val="center"/>
          </w:tcPr>
          <w:p w14:paraId="23C6E36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00F7D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D524ED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9A77C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5983502" w14:textId="77777777" w:rsidTr="005B7138">
        <w:trPr>
          <w:trHeight w:val="281"/>
          <w:tblCellSpacing w:w="7" w:type="dxa"/>
          <w:jc w:val="center"/>
        </w:trPr>
        <w:tc>
          <w:tcPr>
            <w:tcW w:w="0" w:type="auto"/>
            <w:vAlign w:val="center"/>
          </w:tcPr>
          <w:p w14:paraId="02A7C00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87EDA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B3658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11136" w14:textId="77777777" w:rsidR="003B2F27" w:rsidRDefault="003B2F27" w:rsidP="003B2F27">
      <w:pPr>
        <w:rPr>
          <w:rFonts w:ascii="GHEA Grapalat" w:hAnsi="GHEA Grapalat"/>
        </w:rPr>
      </w:pPr>
      <w:r>
        <w:rPr>
          <w:rFonts w:ascii="GHEA Grapalat" w:hAnsi="GHEA Grapalat"/>
        </w:rPr>
        <w:br w:type="page"/>
      </w:r>
    </w:p>
    <w:p w14:paraId="612E309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40AE0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61F146" w14:textId="77777777" w:rsidR="003B2F27" w:rsidRPr="00AD29CE" w:rsidRDefault="003B2F27" w:rsidP="003B2F27">
      <w:pPr>
        <w:widowControl w:val="0"/>
        <w:spacing w:after="160" w:line="360" w:lineRule="auto"/>
        <w:rPr>
          <w:rFonts w:ascii="GHEA Grapalat" w:hAnsi="GHEA Grapalat"/>
        </w:rPr>
      </w:pPr>
    </w:p>
    <w:p w14:paraId="78720CF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A67D6A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CA3128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7096AB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F4F49B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FCADE0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4B4540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508BE8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B82120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7FAF10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D15A1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FDB33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BAE6B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79E9A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05F94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38B61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CE2CA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4C706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81650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0CB0AE" w14:textId="77777777" w:rsidR="003B2F27" w:rsidRPr="00AD29CE" w:rsidRDefault="003B2F27" w:rsidP="005B7138">
            <w:pPr>
              <w:widowControl w:val="0"/>
              <w:spacing w:after="120"/>
              <w:rPr>
                <w:rFonts w:ascii="GHEA Grapalat" w:hAnsi="GHEA Grapalat" w:cs="Sylfaen"/>
              </w:rPr>
            </w:pPr>
          </w:p>
        </w:tc>
      </w:tr>
      <w:tr w:rsidR="003B2F27" w:rsidRPr="00AD29CE" w14:paraId="2D57319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E2D7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A3205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F1CC250" w14:textId="77777777" w:rsidR="003B2F27" w:rsidRPr="00AD29CE" w:rsidRDefault="003B2F27" w:rsidP="005B7138">
            <w:pPr>
              <w:widowControl w:val="0"/>
              <w:spacing w:after="120"/>
              <w:rPr>
                <w:rFonts w:ascii="GHEA Grapalat" w:hAnsi="GHEA Grapalat" w:cs="Sylfaen"/>
              </w:rPr>
            </w:pPr>
          </w:p>
        </w:tc>
      </w:tr>
    </w:tbl>
    <w:p w14:paraId="0515F5A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67DB6F3" w14:textId="77777777" w:rsidR="003B2F27" w:rsidRDefault="003B2F27" w:rsidP="003B2F27">
      <w:pPr>
        <w:rPr>
          <w:rFonts w:ascii="GHEA Grapalat" w:hAnsi="GHEA Grapalat" w:cs="Sylfaen"/>
        </w:rPr>
      </w:pPr>
      <w:r>
        <w:rPr>
          <w:rFonts w:ascii="GHEA Grapalat" w:hAnsi="GHEA Grapalat" w:cs="Sylfaen"/>
        </w:rPr>
        <w:br w:type="page"/>
      </w:r>
    </w:p>
    <w:p w14:paraId="0FE0535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BEAA40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6F8BF7F" w14:textId="77777777" w:rsidTr="005B7138">
        <w:tc>
          <w:tcPr>
            <w:tcW w:w="4785" w:type="dxa"/>
          </w:tcPr>
          <w:p w14:paraId="63A43FF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F36DE3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FD7563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3131EC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EF75BF6" w14:textId="77777777" w:rsidTr="005B7138">
        <w:trPr>
          <w:tblCellSpacing w:w="7" w:type="dxa"/>
          <w:jc w:val="center"/>
        </w:trPr>
        <w:tc>
          <w:tcPr>
            <w:tcW w:w="0" w:type="auto"/>
            <w:vAlign w:val="center"/>
          </w:tcPr>
          <w:p w14:paraId="7F8F6A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E2F31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C95B3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044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4B10C31" w14:textId="77777777" w:rsidTr="005B7138">
        <w:trPr>
          <w:tblCellSpacing w:w="7" w:type="dxa"/>
          <w:jc w:val="center"/>
        </w:trPr>
        <w:tc>
          <w:tcPr>
            <w:tcW w:w="0" w:type="auto"/>
            <w:vAlign w:val="center"/>
          </w:tcPr>
          <w:p w14:paraId="728FF8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4239E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FB3AD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263AF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04810CD" w14:textId="77777777" w:rsidTr="005B7138">
        <w:trPr>
          <w:tblCellSpacing w:w="7" w:type="dxa"/>
          <w:jc w:val="center"/>
        </w:trPr>
        <w:tc>
          <w:tcPr>
            <w:tcW w:w="0" w:type="auto"/>
            <w:vAlign w:val="center"/>
          </w:tcPr>
          <w:p w14:paraId="072D946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A252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7B9522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B9084A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23E754E"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7126FB5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F860A4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446455A" w14:textId="77777777" w:rsidR="003A45B5" w:rsidRPr="00A33C34" w:rsidRDefault="003A45B5" w:rsidP="003A45B5">
      <w:pPr>
        <w:jc w:val="center"/>
        <w:rPr>
          <w:rFonts w:ascii="GHEA Grapalat" w:hAnsi="GHEA Grapalat" w:cs="GHEA Grapalat"/>
        </w:rPr>
      </w:pPr>
    </w:p>
    <w:p w14:paraId="26DF60A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28B5056" w14:textId="77777777" w:rsidR="003A45B5" w:rsidRPr="00A33C34" w:rsidRDefault="003A45B5" w:rsidP="003A45B5">
      <w:pPr>
        <w:jc w:val="center"/>
        <w:rPr>
          <w:rFonts w:ascii="GHEA Grapalat" w:hAnsi="GHEA Grapalat" w:cs="GHEA Grapalat"/>
          <w:lang w:val="hy-AM"/>
        </w:rPr>
      </w:pPr>
    </w:p>
    <w:p w14:paraId="1595EE8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3EB769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B328E98" w14:textId="77777777" w:rsidR="003A45B5" w:rsidRPr="00A33C34" w:rsidRDefault="003A45B5" w:rsidP="003A45B5">
      <w:pPr>
        <w:rPr>
          <w:rFonts w:ascii="GHEA Grapalat" w:hAnsi="GHEA Grapalat"/>
          <w:vertAlign w:val="superscript"/>
          <w:lang w:val="es-ES"/>
        </w:rPr>
      </w:pPr>
    </w:p>
    <w:p w14:paraId="0D955F73" w14:textId="77777777" w:rsidR="003A45B5" w:rsidRPr="00A33C34" w:rsidRDefault="003A45B5" w:rsidP="00407328">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67B669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1A8D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0B1B7F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CEB5F3E"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CB17F34" w14:textId="77777777" w:rsidR="003A45B5" w:rsidRPr="00A33C34" w:rsidRDefault="003A45B5" w:rsidP="003A45B5">
      <w:pPr>
        <w:rPr>
          <w:rFonts w:ascii="GHEA Grapalat" w:hAnsi="GHEA Grapalat" w:cs="Sylfaen"/>
          <w:sz w:val="20"/>
          <w:szCs w:val="20"/>
          <w:lang w:val="es-ES"/>
        </w:rPr>
      </w:pPr>
    </w:p>
    <w:p w14:paraId="0069B1C8" w14:textId="77777777" w:rsidR="003A45B5" w:rsidRPr="00A33C34" w:rsidRDefault="003A45B5" w:rsidP="00407328">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1D5E87F" w14:textId="77777777" w:rsidR="003A45B5" w:rsidRPr="00A33C34" w:rsidRDefault="003A45B5" w:rsidP="003A45B5">
      <w:pPr>
        <w:jc w:val="center"/>
        <w:rPr>
          <w:rFonts w:ascii="GHEA Grapalat" w:hAnsi="GHEA Grapalat" w:cs="GHEA Grapalat"/>
          <w:lang w:val="es-ES"/>
        </w:rPr>
      </w:pPr>
    </w:p>
    <w:p w14:paraId="36453BBC" w14:textId="77777777" w:rsidR="003A45B5" w:rsidRPr="00A33C34" w:rsidRDefault="003A45B5" w:rsidP="003A45B5">
      <w:pPr>
        <w:ind w:firstLine="709"/>
        <w:rPr>
          <w:lang w:val="es-ES"/>
        </w:rPr>
      </w:pPr>
    </w:p>
    <w:p w14:paraId="19117D3B" w14:textId="77777777" w:rsidR="003A45B5" w:rsidRPr="00A33C34" w:rsidRDefault="003A45B5" w:rsidP="003A45B5">
      <w:pPr>
        <w:ind w:firstLine="709"/>
        <w:rPr>
          <w:lang w:val="es-ES"/>
        </w:rPr>
      </w:pPr>
    </w:p>
    <w:p w14:paraId="4EFE036B" w14:textId="77777777" w:rsidR="003A45B5" w:rsidRPr="00A33C34" w:rsidRDefault="003A45B5" w:rsidP="003A45B5">
      <w:pPr>
        <w:ind w:firstLine="709"/>
        <w:rPr>
          <w:lang w:val="es-ES"/>
        </w:rPr>
      </w:pPr>
    </w:p>
    <w:p w14:paraId="01D6088D"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B12B33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770E120"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0796B4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1615A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348A538" w14:textId="77777777" w:rsidR="003A45B5" w:rsidRPr="00A33C34" w:rsidRDefault="003A45B5" w:rsidP="003A45B5">
      <w:pPr>
        <w:jc w:val="center"/>
        <w:rPr>
          <w:rFonts w:ascii="GHEA Grapalat" w:hAnsi="GHEA Grapalat" w:cs="Sylfaen"/>
          <w:sz w:val="16"/>
          <w:szCs w:val="16"/>
          <w:lang w:val="es-ES"/>
        </w:rPr>
      </w:pPr>
    </w:p>
    <w:p w14:paraId="24F7263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4A876" w14:textId="77777777" w:rsidR="00152FF6" w:rsidRDefault="00152FF6">
      <w:r>
        <w:separator/>
      </w:r>
    </w:p>
  </w:endnote>
  <w:endnote w:type="continuationSeparator" w:id="0">
    <w:p w14:paraId="4B6DF5F9" w14:textId="77777777" w:rsidR="00152FF6" w:rsidRDefault="0015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11116D94" w14:textId="77777777" w:rsidR="009B2572" w:rsidRPr="00305BEC" w:rsidRDefault="009B257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65CC5" w14:textId="77777777" w:rsidR="00152FF6" w:rsidRDefault="00152FF6">
      <w:r>
        <w:separator/>
      </w:r>
    </w:p>
  </w:footnote>
  <w:footnote w:type="continuationSeparator" w:id="0">
    <w:p w14:paraId="0888AE37" w14:textId="77777777" w:rsidR="00152FF6" w:rsidRDefault="00152FF6">
      <w:r>
        <w:continuationSeparator/>
      </w:r>
    </w:p>
  </w:footnote>
  <w:footnote w:id="1">
    <w:p w14:paraId="7A2AA622" w14:textId="77777777" w:rsidR="009B2572" w:rsidRDefault="009B2572" w:rsidP="00720627">
      <w:pPr>
        <w:pStyle w:val="af2"/>
        <w:jc w:val="both"/>
        <w:rPr>
          <w:rFonts w:asciiTheme="minorHAnsi" w:hAnsiTheme="minorHAnsi"/>
        </w:rPr>
      </w:pPr>
    </w:p>
    <w:p w14:paraId="51346655" w14:textId="77777777" w:rsidR="009B2572" w:rsidRPr="004D0297" w:rsidRDefault="009B257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2469EB9" w14:textId="77777777" w:rsidR="009B2572" w:rsidRPr="004D0297" w:rsidRDefault="009B257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A4402DD" w14:textId="77777777" w:rsidR="009B2572" w:rsidRPr="004D0297" w:rsidRDefault="009B257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E2EA217" w14:textId="77777777" w:rsidR="009B2572" w:rsidRPr="004D0297" w:rsidRDefault="009B257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E0D22F9" w14:textId="77777777" w:rsidR="009B2572" w:rsidRPr="004D0297" w:rsidRDefault="009B2572">
      <w:pPr>
        <w:pStyle w:val="af2"/>
      </w:pPr>
    </w:p>
  </w:footnote>
  <w:footnote w:id="2">
    <w:p w14:paraId="69038365" w14:textId="77777777" w:rsidR="009B2572" w:rsidRDefault="009B257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6D4AAD5" w14:textId="77777777" w:rsidR="009B2572" w:rsidRDefault="009B257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7AA91DB" w14:textId="77777777" w:rsidR="009B2572" w:rsidRPr="001144D1" w:rsidRDefault="009B257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4DE4FB2" w14:textId="77777777" w:rsidR="009B2572" w:rsidRPr="008842CE" w:rsidRDefault="009B257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A43B73" w14:textId="77777777" w:rsidR="009B2572" w:rsidRPr="000811C1" w:rsidRDefault="009B2572">
      <w:pPr>
        <w:pStyle w:val="af2"/>
        <w:rPr>
          <w:lang w:val="af-ZA"/>
        </w:rPr>
      </w:pPr>
    </w:p>
  </w:footnote>
  <w:footnote w:id="4">
    <w:p w14:paraId="393F43FD" w14:textId="77777777" w:rsidR="009B2572" w:rsidRPr="008E4439" w:rsidRDefault="009B257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201D4C" w14:textId="77777777" w:rsidR="009B2572" w:rsidRPr="000811C1" w:rsidRDefault="009B2572" w:rsidP="0027573B">
      <w:pPr>
        <w:pStyle w:val="af2"/>
        <w:rPr>
          <w:rFonts w:ascii="Sylfaen" w:hAnsi="Sylfaen"/>
          <w:sz w:val="18"/>
          <w:szCs w:val="18"/>
        </w:rPr>
      </w:pPr>
    </w:p>
  </w:footnote>
  <w:footnote w:id="5">
    <w:p w14:paraId="79A9FFFE" w14:textId="77777777" w:rsidR="009B2572" w:rsidRDefault="009B2572" w:rsidP="006B3E56">
      <w:pPr>
        <w:jc w:val="both"/>
      </w:pPr>
    </w:p>
    <w:p w14:paraId="09CE9B94" w14:textId="77777777" w:rsidR="009B2572" w:rsidRPr="008444F1" w:rsidRDefault="009B2572" w:rsidP="006B3E56">
      <w:pPr>
        <w:jc w:val="both"/>
        <w:rPr>
          <w:i/>
        </w:rPr>
      </w:pPr>
    </w:p>
    <w:p w14:paraId="56332A3F" w14:textId="77777777" w:rsidR="009B2572" w:rsidRPr="00B1013B" w:rsidRDefault="009B257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3E8968C" w14:textId="77777777" w:rsidR="009B2572" w:rsidRPr="00B1013B" w:rsidRDefault="009B257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CE41C4E" w14:textId="77777777" w:rsidR="009B2572" w:rsidRPr="00B1013B" w:rsidRDefault="009B257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1E8C97" w14:textId="77777777" w:rsidR="009B2572" w:rsidRDefault="009B2572" w:rsidP="006B3E56">
      <w:pPr>
        <w:jc w:val="both"/>
        <w:rPr>
          <w:rFonts w:ascii="GHEA Grapalat" w:hAnsi="GHEA Grapalat"/>
          <w:sz w:val="20"/>
          <w:szCs w:val="20"/>
          <w:lang w:val="af-ZA"/>
        </w:rPr>
      </w:pPr>
    </w:p>
    <w:p w14:paraId="7D0455CB" w14:textId="77777777" w:rsidR="009B2572" w:rsidRDefault="009B2572" w:rsidP="006B3E56">
      <w:pPr>
        <w:pStyle w:val="af2"/>
        <w:rPr>
          <w:rFonts w:asciiTheme="minorHAnsi" w:hAnsiTheme="minorHAnsi"/>
          <w:lang w:val="af-ZA"/>
        </w:rPr>
      </w:pPr>
    </w:p>
  </w:footnote>
  <w:footnote w:id="6">
    <w:p w14:paraId="0AD46D53" w14:textId="77777777" w:rsidR="009B2572" w:rsidRPr="00D3436F" w:rsidRDefault="009B257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272CC84" w14:textId="77777777" w:rsidR="009B2572" w:rsidRPr="00D3436F" w:rsidRDefault="009B2572">
      <w:pPr>
        <w:pStyle w:val="af2"/>
        <w:rPr>
          <w:lang w:val="es-ES"/>
        </w:rPr>
      </w:pPr>
    </w:p>
  </w:footnote>
  <w:footnote w:id="7">
    <w:p w14:paraId="17428AD2" w14:textId="77777777" w:rsidR="009B2572" w:rsidRPr="008842CE" w:rsidRDefault="009B2572" w:rsidP="000A214C">
      <w:pPr>
        <w:pStyle w:val="af2"/>
        <w:jc w:val="both"/>
      </w:pPr>
    </w:p>
  </w:footnote>
  <w:footnote w:id="8">
    <w:p w14:paraId="1B929708" w14:textId="77777777" w:rsidR="009B2572" w:rsidRPr="00B86FB7" w:rsidRDefault="009B257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1B8C115" w14:textId="77777777" w:rsidR="009B2572" w:rsidRPr="00B86FB7" w:rsidRDefault="009B257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7D41ECB" w14:textId="77777777" w:rsidR="009B2572" w:rsidRPr="00EA7C34" w:rsidRDefault="009B2572">
      <w:pPr>
        <w:pStyle w:val="af2"/>
        <w:rPr>
          <w:rFonts w:ascii="Sylfaen" w:hAnsi="Sylfaen"/>
        </w:rPr>
      </w:pPr>
    </w:p>
  </w:footnote>
  <w:footnote w:id="9">
    <w:p w14:paraId="6FAE1541" w14:textId="77777777" w:rsidR="009B2572" w:rsidRPr="006F5F33" w:rsidRDefault="009B257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47251B5" w14:textId="77777777" w:rsidR="009B2572" w:rsidRPr="006F5F33" w:rsidRDefault="009B257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1DC8EE8A" w14:textId="77777777" w:rsidR="009B2572" w:rsidRPr="006F5F33" w:rsidRDefault="009B257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4073D776" w14:textId="77777777" w:rsidR="009B2572" w:rsidRPr="006F5F33" w:rsidRDefault="009B257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371D8D9A" w14:textId="77777777" w:rsidR="009B2572" w:rsidRPr="006F5F33" w:rsidRDefault="009B257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03CE2E95" w14:textId="77777777" w:rsidR="009B2572" w:rsidRPr="00E40AC8" w:rsidRDefault="009B257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14:paraId="17DDB13F" w14:textId="77777777" w:rsidR="009B2572" w:rsidRPr="00E40AC8" w:rsidRDefault="009B257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2EE56A52" w14:textId="77777777" w:rsidR="009B2572" w:rsidRPr="00CA2754" w:rsidRDefault="009B257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22C9A9D" w14:textId="77777777" w:rsidR="009B2572" w:rsidRPr="00CA2754" w:rsidRDefault="009B2572" w:rsidP="003B2F27">
      <w:pPr>
        <w:pStyle w:val="af2"/>
        <w:jc w:val="both"/>
        <w:rPr>
          <w:sz w:val="2"/>
          <w:szCs w:val="2"/>
        </w:rPr>
      </w:pPr>
    </w:p>
  </w:footnote>
  <w:footnote w:id="17">
    <w:p w14:paraId="7434562B" w14:textId="77777777" w:rsidR="009B2572" w:rsidRPr="00CA2754" w:rsidRDefault="009B257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E5439"/>
    <w:multiLevelType w:val="multilevel"/>
    <w:tmpl w:val="8A6247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117466"/>
    <w:multiLevelType w:val="multilevel"/>
    <w:tmpl w:val="5D46C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012577"/>
    <w:multiLevelType w:val="multilevel"/>
    <w:tmpl w:val="DE5E4D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570349"/>
    <w:multiLevelType w:val="multilevel"/>
    <w:tmpl w:val="6EE6F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CA108D"/>
    <w:multiLevelType w:val="multilevel"/>
    <w:tmpl w:val="4DB471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A02CBF"/>
    <w:multiLevelType w:val="multilevel"/>
    <w:tmpl w:val="A29A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AF7D6F"/>
    <w:multiLevelType w:val="multilevel"/>
    <w:tmpl w:val="CEF4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FD1EA0"/>
    <w:multiLevelType w:val="multilevel"/>
    <w:tmpl w:val="4B00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5E6CDE"/>
    <w:multiLevelType w:val="multilevel"/>
    <w:tmpl w:val="A2F88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906D2B"/>
    <w:multiLevelType w:val="multilevel"/>
    <w:tmpl w:val="D44C20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3D78A9"/>
    <w:multiLevelType w:val="multilevel"/>
    <w:tmpl w:val="6B74C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673DD"/>
    <w:multiLevelType w:val="multilevel"/>
    <w:tmpl w:val="902A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074D89"/>
    <w:multiLevelType w:val="multilevel"/>
    <w:tmpl w:val="935820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156124"/>
    <w:multiLevelType w:val="multilevel"/>
    <w:tmpl w:val="ECC4A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A84D58"/>
    <w:multiLevelType w:val="multilevel"/>
    <w:tmpl w:val="B69E6B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C53D8A"/>
    <w:multiLevelType w:val="multilevel"/>
    <w:tmpl w:val="1012E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2A0836"/>
    <w:multiLevelType w:val="multilevel"/>
    <w:tmpl w:val="81C4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DD5E54"/>
    <w:multiLevelType w:val="multilevel"/>
    <w:tmpl w:val="0D5A7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1D7B92"/>
    <w:multiLevelType w:val="multilevel"/>
    <w:tmpl w:val="C42088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137634"/>
    <w:multiLevelType w:val="multilevel"/>
    <w:tmpl w:val="E804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E726F3"/>
    <w:multiLevelType w:val="multilevel"/>
    <w:tmpl w:val="D102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FD3D09"/>
    <w:multiLevelType w:val="multilevel"/>
    <w:tmpl w:val="6B18C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135CAD"/>
    <w:multiLevelType w:val="multilevel"/>
    <w:tmpl w:val="41EED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A96CB1"/>
    <w:multiLevelType w:val="multilevel"/>
    <w:tmpl w:val="395AA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BC5302"/>
    <w:multiLevelType w:val="multilevel"/>
    <w:tmpl w:val="66E6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5F2B45"/>
    <w:multiLevelType w:val="multilevel"/>
    <w:tmpl w:val="619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E17A6D"/>
    <w:multiLevelType w:val="multilevel"/>
    <w:tmpl w:val="D54AE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0C7C7A"/>
    <w:multiLevelType w:val="multilevel"/>
    <w:tmpl w:val="2DCAE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304C2D"/>
    <w:multiLevelType w:val="multilevel"/>
    <w:tmpl w:val="2E82A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DA1A49"/>
    <w:multiLevelType w:val="multilevel"/>
    <w:tmpl w:val="4D005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3D682F"/>
    <w:multiLevelType w:val="multilevel"/>
    <w:tmpl w:val="2AB0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4316A3"/>
    <w:multiLevelType w:val="multilevel"/>
    <w:tmpl w:val="31E6B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3"/>
  </w:num>
  <w:num w:numId="4">
    <w:abstractNumId w:val="0"/>
  </w:num>
  <w:num w:numId="5">
    <w:abstractNumId w:val="6"/>
  </w:num>
  <w:num w:numId="6">
    <w:abstractNumId w:val="34"/>
  </w:num>
  <w:num w:numId="7">
    <w:abstractNumId w:val="28"/>
  </w:num>
  <w:num w:numId="8">
    <w:abstractNumId w:val="27"/>
  </w:num>
  <w:num w:numId="9">
    <w:abstractNumId w:val="36"/>
  </w:num>
  <w:num w:numId="10">
    <w:abstractNumId w:val="2"/>
  </w:num>
  <w:num w:numId="11">
    <w:abstractNumId w:val="30"/>
  </w:num>
  <w:num w:numId="12">
    <w:abstractNumId w:val="25"/>
  </w:num>
  <w:num w:numId="13">
    <w:abstractNumId w:val="21"/>
  </w:num>
  <w:num w:numId="14">
    <w:abstractNumId w:val="7"/>
  </w:num>
  <w:num w:numId="15">
    <w:abstractNumId w:val="31"/>
  </w:num>
  <w:num w:numId="16">
    <w:abstractNumId w:val="40"/>
  </w:num>
  <w:num w:numId="17">
    <w:abstractNumId w:val="20"/>
  </w:num>
  <w:num w:numId="18">
    <w:abstractNumId w:val="22"/>
  </w:num>
  <w:num w:numId="19">
    <w:abstractNumId w:val="37"/>
  </w:num>
  <w:num w:numId="20">
    <w:abstractNumId w:val="35"/>
  </w:num>
  <w:num w:numId="21">
    <w:abstractNumId w:val="41"/>
  </w:num>
  <w:num w:numId="22">
    <w:abstractNumId w:val="24"/>
  </w:num>
  <w:num w:numId="23">
    <w:abstractNumId w:val="32"/>
  </w:num>
  <w:num w:numId="24">
    <w:abstractNumId w:val="19"/>
  </w:num>
  <w:num w:numId="25">
    <w:abstractNumId w:val="17"/>
  </w:num>
  <w:num w:numId="26">
    <w:abstractNumId w:val="18"/>
  </w:num>
  <w:num w:numId="27">
    <w:abstractNumId w:val="26"/>
  </w:num>
  <w:num w:numId="28">
    <w:abstractNumId w:val="8"/>
  </w:num>
  <w:num w:numId="29">
    <w:abstractNumId w:val="39"/>
  </w:num>
  <w:num w:numId="30">
    <w:abstractNumId w:val="11"/>
  </w:num>
  <w:num w:numId="31">
    <w:abstractNumId w:val="15"/>
  </w:num>
  <w:num w:numId="32">
    <w:abstractNumId w:val="29"/>
  </w:num>
  <w:num w:numId="33">
    <w:abstractNumId w:val="14"/>
  </w:num>
  <w:num w:numId="34">
    <w:abstractNumId w:val="5"/>
  </w:num>
  <w:num w:numId="35">
    <w:abstractNumId w:val="10"/>
  </w:num>
  <w:num w:numId="36">
    <w:abstractNumId w:val="33"/>
  </w:num>
  <w:num w:numId="37">
    <w:abstractNumId w:val="13"/>
  </w:num>
  <w:num w:numId="38">
    <w:abstractNumId w:val="23"/>
  </w:num>
  <w:num w:numId="39">
    <w:abstractNumId w:val="12"/>
  </w:num>
  <w:num w:numId="40">
    <w:abstractNumId w:val="1"/>
  </w:num>
  <w:num w:numId="41">
    <w:abstractNumId w:val="38"/>
  </w:num>
  <w:num w:numId="42">
    <w:abstractNumId w:val="1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C71"/>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75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A2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DD3"/>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EAB"/>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C7"/>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FF6"/>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A57"/>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3A3"/>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46E"/>
    <w:rsid w:val="003F1EEA"/>
    <w:rsid w:val="003F208A"/>
    <w:rsid w:val="003F2213"/>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32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0EC"/>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EB1"/>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AF4"/>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2BE"/>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024"/>
    <w:rsid w:val="0051223D"/>
    <w:rsid w:val="00512292"/>
    <w:rsid w:val="00512D1F"/>
    <w:rsid w:val="00512DDB"/>
    <w:rsid w:val="00513C9C"/>
    <w:rsid w:val="00514016"/>
    <w:rsid w:val="00514B2A"/>
    <w:rsid w:val="0051520A"/>
    <w:rsid w:val="005153AE"/>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C95"/>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3EB3"/>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2EC"/>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5F95"/>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DB"/>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5F5"/>
    <w:rsid w:val="006A26BE"/>
    <w:rsid w:val="006A30FE"/>
    <w:rsid w:val="006A3325"/>
    <w:rsid w:val="006A3C8A"/>
    <w:rsid w:val="006A475C"/>
    <w:rsid w:val="006A4AFC"/>
    <w:rsid w:val="006A5026"/>
    <w:rsid w:val="006A559B"/>
    <w:rsid w:val="006A6D19"/>
    <w:rsid w:val="006A6D48"/>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65A"/>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C5A"/>
    <w:rsid w:val="006F0F00"/>
    <w:rsid w:val="006F1542"/>
    <w:rsid w:val="006F1605"/>
    <w:rsid w:val="006F1805"/>
    <w:rsid w:val="006F1A8E"/>
    <w:rsid w:val="006F202B"/>
    <w:rsid w:val="006F225E"/>
    <w:rsid w:val="006F2267"/>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91D"/>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111"/>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E60"/>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350"/>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49"/>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8D7"/>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3E"/>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BC0"/>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D7A"/>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269F"/>
    <w:rsid w:val="008C2D5B"/>
    <w:rsid w:val="008C343E"/>
    <w:rsid w:val="008C3509"/>
    <w:rsid w:val="008C353D"/>
    <w:rsid w:val="008C417C"/>
    <w:rsid w:val="008C5422"/>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D6F"/>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DA"/>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EF"/>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697"/>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572"/>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33F"/>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AEE"/>
    <w:rsid w:val="00AA5B57"/>
    <w:rsid w:val="00AA632C"/>
    <w:rsid w:val="00AA697C"/>
    <w:rsid w:val="00AA6E0B"/>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7C1"/>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7789"/>
    <w:rsid w:val="00B81090"/>
    <w:rsid w:val="00B81AD3"/>
    <w:rsid w:val="00B82A65"/>
    <w:rsid w:val="00B83286"/>
    <w:rsid w:val="00B8502C"/>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48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E46"/>
    <w:rsid w:val="00CB2C75"/>
    <w:rsid w:val="00CB3CB1"/>
    <w:rsid w:val="00CB41AB"/>
    <w:rsid w:val="00CB4B5C"/>
    <w:rsid w:val="00CB4C1E"/>
    <w:rsid w:val="00CB5290"/>
    <w:rsid w:val="00CB5BED"/>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4E6"/>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7B"/>
    <w:rsid w:val="00D10298"/>
    <w:rsid w:val="00D104E6"/>
    <w:rsid w:val="00D111D3"/>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6C2"/>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465"/>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8F"/>
    <w:rsid w:val="00D927EB"/>
    <w:rsid w:val="00D92FDF"/>
    <w:rsid w:val="00D937E5"/>
    <w:rsid w:val="00D93B78"/>
    <w:rsid w:val="00D93F6D"/>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267"/>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9F"/>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9E"/>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7A8"/>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7C8"/>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3E"/>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7BB"/>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6A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5A"/>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562A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6032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3958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761917">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3726440">
      <w:bodyDiv w:val="1"/>
      <w:marLeft w:val="0"/>
      <w:marRight w:val="0"/>
      <w:marTop w:val="0"/>
      <w:marBottom w:val="0"/>
      <w:divBdr>
        <w:top w:val="none" w:sz="0" w:space="0" w:color="auto"/>
        <w:left w:val="none" w:sz="0" w:space="0" w:color="auto"/>
        <w:bottom w:val="none" w:sz="0" w:space="0" w:color="auto"/>
        <w:right w:val="none" w:sz="0" w:space="0" w:color="auto"/>
      </w:divBdr>
      <w:divsChild>
        <w:div w:id="843400164">
          <w:marLeft w:val="0"/>
          <w:marRight w:val="0"/>
          <w:marTop w:val="0"/>
          <w:marBottom w:val="0"/>
          <w:divBdr>
            <w:top w:val="none" w:sz="0" w:space="0" w:color="auto"/>
            <w:left w:val="none" w:sz="0" w:space="0" w:color="auto"/>
            <w:bottom w:val="none" w:sz="0" w:space="0" w:color="auto"/>
            <w:right w:val="none" w:sz="0" w:space="0" w:color="auto"/>
          </w:divBdr>
          <w:divsChild>
            <w:div w:id="400950173">
              <w:marLeft w:val="0"/>
              <w:marRight w:val="0"/>
              <w:marTop w:val="0"/>
              <w:marBottom w:val="0"/>
              <w:divBdr>
                <w:top w:val="none" w:sz="0" w:space="0" w:color="auto"/>
                <w:left w:val="none" w:sz="0" w:space="0" w:color="auto"/>
                <w:bottom w:val="none" w:sz="0" w:space="0" w:color="auto"/>
                <w:right w:val="none" w:sz="0" w:space="0" w:color="auto"/>
              </w:divBdr>
              <w:divsChild>
                <w:div w:id="446583494">
                  <w:marLeft w:val="0"/>
                  <w:marRight w:val="0"/>
                  <w:marTop w:val="0"/>
                  <w:marBottom w:val="0"/>
                  <w:divBdr>
                    <w:top w:val="none" w:sz="0" w:space="0" w:color="auto"/>
                    <w:left w:val="none" w:sz="0" w:space="0" w:color="auto"/>
                    <w:bottom w:val="none" w:sz="0" w:space="0" w:color="auto"/>
                    <w:right w:val="none" w:sz="0" w:space="0" w:color="auto"/>
                  </w:divBdr>
                  <w:divsChild>
                    <w:div w:id="455147704">
                      <w:marLeft w:val="0"/>
                      <w:marRight w:val="0"/>
                      <w:marTop w:val="0"/>
                      <w:marBottom w:val="0"/>
                      <w:divBdr>
                        <w:top w:val="none" w:sz="0" w:space="0" w:color="auto"/>
                        <w:left w:val="none" w:sz="0" w:space="0" w:color="auto"/>
                        <w:bottom w:val="none" w:sz="0" w:space="0" w:color="auto"/>
                        <w:right w:val="none" w:sz="0" w:space="0" w:color="auto"/>
                      </w:divBdr>
                      <w:divsChild>
                        <w:div w:id="347214800">
                          <w:marLeft w:val="0"/>
                          <w:marRight w:val="0"/>
                          <w:marTop w:val="0"/>
                          <w:marBottom w:val="0"/>
                          <w:divBdr>
                            <w:top w:val="none" w:sz="0" w:space="0" w:color="auto"/>
                            <w:left w:val="none" w:sz="0" w:space="0" w:color="auto"/>
                            <w:bottom w:val="none" w:sz="0" w:space="0" w:color="auto"/>
                            <w:right w:val="none" w:sz="0" w:space="0" w:color="auto"/>
                          </w:divBdr>
                          <w:divsChild>
                            <w:div w:id="86397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39743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9631449">
      <w:bodyDiv w:val="1"/>
      <w:marLeft w:val="0"/>
      <w:marRight w:val="0"/>
      <w:marTop w:val="0"/>
      <w:marBottom w:val="0"/>
      <w:divBdr>
        <w:top w:val="none" w:sz="0" w:space="0" w:color="auto"/>
        <w:left w:val="none" w:sz="0" w:space="0" w:color="auto"/>
        <w:bottom w:val="none" w:sz="0" w:space="0" w:color="auto"/>
        <w:right w:val="none" w:sz="0" w:space="0" w:color="auto"/>
      </w:divBdr>
    </w:div>
    <w:div w:id="9751817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02927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50917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95500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2885636">
      <w:bodyDiv w:val="1"/>
      <w:marLeft w:val="0"/>
      <w:marRight w:val="0"/>
      <w:marTop w:val="0"/>
      <w:marBottom w:val="0"/>
      <w:divBdr>
        <w:top w:val="none" w:sz="0" w:space="0" w:color="auto"/>
        <w:left w:val="none" w:sz="0" w:space="0" w:color="auto"/>
        <w:bottom w:val="none" w:sz="0" w:space="0" w:color="auto"/>
        <w:right w:val="none" w:sz="0" w:space="0" w:color="auto"/>
      </w:divBdr>
    </w:div>
    <w:div w:id="15999438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6762557">
      <w:bodyDiv w:val="1"/>
      <w:marLeft w:val="0"/>
      <w:marRight w:val="0"/>
      <w:marTop w:val="0"/>
      <w:marBottom w:val="0"/>
      <w:divBdr>
        <w:top w:val="none" w:sz="0" w:space="0" w:color="auto"/>
        <w:left w:val="none" w:sz="0" w:space="0" w:color="auto"/>
        <w:bottom w:val="none" w:sz="0" w:space="0" w:color="auto"/>
        <w:right w:val="none" w:sz="0" w:space="0" w:color="auto"/>
      </w:divBdr>
      <w:divsChild>
        <w:div w:id="1662073988">
          <w:marLeft w:val="0"/>
          <w:marRight w:val="0"/>
          <w:marTop w:val="0"/>
          <w:marBottom w:val="0"/>
          <w:divBdr>
            <w:top w:val="none" w:sz="0" w:space="0" w:color="auto"/>
            <w:left w:val="none" w:sz="0" w:space="0" w:color="auto"/>
            <w:bottom w:val="none" w:sz="0" w:space="0" w:color="auto"/>
            <w:right w:val="none" w:sz="0" w:space="0" w:color="auto"/>
          </w:divBdr>
          <w:divsChild>
            <w:div w:id="314191944">
              <w:marLeft w:val="0"/>
              <w:marRight w:val="0"/>
              <w:marTop w:val="0"/>
              <w:marBottom w:val="0"/>
              <w:divBdr>
                <w:top w:val="none" w:sz="0" w:space="0" w:color="auto"/>
                <w:left w:val="none" w:sz="0" w:space="0" w:color="auto"/>
                <w:bottom w:val="none" w:sz="0" w:space="0" w:color="auto"/>
                <w:right w:val="none" w:sz="0" w:space="0" w:color="auto"/>
              </w:divBdr>
            </w:div>
          </w:divsChild>
        </w:div>
        <w:div w:id="256527328">
          <w:marLeft w:val="0"/>
          <w:marRight w:val="0"/>
          <w:marTop w:val="0"/>
          <w:marBottom w:val="0"/>
          <w:divBdr>
            <w:top w:val="none" w:sz="0" w:space="0" w:color="auto"/>
            <w:left w:val="none" w:sz="0" w:space="0" w:color="auto"/>
            <w:bottom w:val="none" w:sz="0" w:space="0" w:color="auto"/>
            <w:right w:val="none" w:sz="0" w:space="0" w:color="auto"/>
          </w:divBdr>
          <w:divsChild>
            <w:div w:id="6935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3999637">
      <w:bodyDiv w:val="1"/>
      <w:marLeft w:val="0"/>
      <w:marRight w:val="0"/>
      <w:marTop w:val="0"/>
      <w:marBottom w:val="0"/>
      <w:divBdr>
        <w:top w:val="none" w:sz="0" w:space="0" w:color="auto"/>
        <w:left w:val="none" w:sz="0" w:space="0" w:color="auto"/>
        <w:bottom w:val="none" w:sz="0" w:space="0" w:color="auto"/>
        <w:right w:val="none" w:sz="0" w:space="0" w:color="auto"/>
      </w:divBdr>
    </w:div>
    <w:div w:id="1947538899">
      <w:bodyDiv w:val="1"/>
      <w:marLeft w:val="0"/>
      <w:marRight w:val="0"/>
      <w:marTop w:val="0"/>
      <w:marBottom w:val="0"/>
      <w:divBdr>
        <w:top w:val="none" w:sz="0" w:space="0" w:color="auto"/>
        <w:left w:val="none" w:sz="0" w:space="0" w:color="auto"/>
        <w:bottom w:val="none" w:sz="0" w:space="0" w:color="auto"/>
        <w:right w:val="none" w:sz="0" w:space="0" w:color="auto"/>
      </w:divBdr>
      <w:divsChild>
        <w:div w:id="1124231362">
          <w:marLeft w:val="0"/>
          <w:marRight w:val="0"/>
          <w:marTop w:val="0"/>
          <w:marBottom w:val="0"/>
          <w:divBdr>
            <w:top w:val="none" w:sz="0" w:space="0" w:color="auto"/>
            <w:left w:val="none" w:sz="0" w:space="0" w:color="auto"/>
            <w:bottom w:val="none" w:sz="0" w:space="0" w:color="auto"/>
            <w:right w:val="none" w:sz="0" w:space="0" w:color="auto"/>
          </w:divBdr>
          <w:divsChild>
            <w:div w:id="500698581">
              <w:marLeft w:val="0"/>
              <w:marRight w:val="0"/>
              <w:marTop w:val="0"/>
              <w:marBottom w:val="0"/>
              <w:divBdr>
                <w:top w:val="none" w:sz="0" w:space="0" w:color="auto"/>
                <w:left w:val="none" w:sz="0" w:space="0" w:color="auto"/>
                <w:bottom w:val="none" w:sz="0" w:space="0" w:color="auto"/>
                <w:right w:val="none" w:sz="0" w:space="0" w:color="auto"/>
              </w:divBdr>
              <w:divsChild>
                <w:div w:id="803079299">
                  <w:marLeft w:val="0"/>
                  <w:marRight w:val="0"/>
                  <w:marTop w:val="0"/>
                  <w:marBottom w:val="0"/>
                  <w:divBdr>
                    <w:top w:val="none" w:sz="0" w:space="0" w:color="auto"/>
                    <w:left w:val="none" w:sz="0" w:space="0" w:color="auto"/>
                    <w:bottom w:val="none" w:sz="0" w:space="0" w:color="auto"/>
                    <w:right w:val="none" w:sz="0" w:space="0" w:color="auto"/>
                  </w:divBdr>
                  <w:divsChild>
                    <w:div w:id="734275231">
                      <w:marLeft w:val="0"/>
                      <w:marRight w:val="0"/>
                      <w:marTop w:val="0"/>
                      <w:marBottom w:val="0"/>
                      <w:divBdr>
                        <w:top w:val="none" w:sz="0" w:space="0" w:color="auto"/>
                        <w:left w:val="none" w:sz="0" w:space="0" w:color="auto"/>
                        <w:bottom w:val="none" w:sz="0" w:space="0" w:color="auto"/>
                        <w:right w:val="none" w:sz="0" w:space="0" w:color="auto"/>
                      </w:divBdr>
                      <w:divsChild>
                        <w:div w:id="667755270">
                          <w:marLeft w:val="0"/>
                          <w:marRight w:val="0"/>
                          <w:marTop w:val="0"/>
                          <w:marBottom w:val="0"/>
                          <w:divBdr>
                            <w:top w:val="none" w:sz="0" w:space="0" w:color="auto"/>
                            <w:left w:val="none" w:sz="0" w:space="0" w:color="auto"/>
                            <w:bottom w:val="none" w:sz="0" w:space="0" w:color="auto"/>
                            <w:right w:val="none" w:sz="0" w:space="0" w:color="auto"/>
                          </w:divBdr>
                          <w:divsChild>
                            <w:div w:id="41151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5866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8404550">
      <w:bodyDiv w:val="1"/>
      <w:marLeft w:val="0"/>
      <w:marRight w:val="0"/>
      <w:marTop w:val="0"/>
      <w:marBottom w:val="0"/>
      <w:divBdr>
        <w:top w:val="none" w:sz="0" w:space="0" w:color="auto"/>
        <w:left w:val="none" w:sz="0" w:space="0" w:color="auto"/>
        <w:bottom w:val="none" w:sz="0" w:space="0" w:color="auto"/>
        <w:right w:val="none" w:sz="0" w:space="0" w:color="auto"/>
      </w:divBdr>
      <w:divsChild>
        <w:div w:id="1521897080">
          <w:marLeft w:val="0"/>
          <w:marRight w:val="0"/>
          <w:marTop w:val="0"/>
          <w:marBottom w:val="0"/>
          <w:divBdr>
            <w:top w:val="none" w:sz="0" w:space="0" w:color="auto"/>
            <w:left w:val="none" w:sz="0" w:space="0" w:color="auto"/>
            <w:bottom w:val="none" w:sz="0" w:space="0" w:color="auto"/>
            <w:right w:val="none" w:sz="0" w:space="0" w:color="auto"/>
          </w:divBdr>
          <w:divsChild>
            <w:div w:id="1797479880">
              <w:marLeft w:val="0"/>
              <w:marRight w:val="0"/>
              <w:marTop w:val="0"/>
              <w:marBottom w:val="0"/>
              <w:divBdr>
                <w:top w:val="none" w:sz="0" w:space="0" w:color="auto"/>
                <w:left w:val="none" w:sz="0" w:space="0" w:color="auto"/>
                <w:bottom w:val="none" w:sz="0" w:space="0" w:color="auto"/>
                <w:right w:val="none" w:sz="0" w:space="0" w:color="auto"/>
              </w:divBdr>
              <w:divsChild>
                <w:div w:id="1878858616">
                  <w:marLeft w:val="0"/>
                  <w:marRight w:val="0"/>
                  <w:marTop w:val="0"/>
                  <w:marBottom w:val="0"/>
                  <w:divBdr>
                    <w:top w:val="none" w:sz="0" w:space="0" w:color="auto"/>
                    <w:left w:val="none" w:sz="0" w:space="0" w:color="auto"/>
                    <w:bottom w:val="none" w:sz="0" w:space="0" w:color="auto"/>
                    <w:right w:val="none" w:sz="0" w:space="0" w:color="auto"/>
                  </w:divBdr>
                  <w:divsChild>
                    <w:div w:id="1204825848">
                      <w:marLeft w:val="0"/>
                      <w:marRight w:val="0"/>
                      <w:marTop w:val="0"/>
                      <w:marBottom w:val="0"/>
                      <w:divBdr>
                        <w:top w:val="none" w:sz="0" w:space="0" w:color="auto"/>
                        <w:left w:val="none" w:sz="0" w:space="0" w:color="auto"/>
                        <w:bottom w:val="none" w:sz="0" w:space="0" w:color="auto"/>
                        <w:right w:val="none" w:sz="0" w:space="0" w:color="auto"/>
                      </w:divBdr>
                      <w:divsChild>
                        <w:div w:id="294412133">
                          <w:marLeft w:val="0"/>
                          <w:marRight w:val="0"/>
                          <w:marTop w:val="0"/>
                          <w:marBottom w:val="0"/>
                          <w:divBdr>
                            <w:top w:val="none" w:sz="0" w:space="0" w:color="auto"/>
                            <w:left w:val="none" w:sz="0" w:space="0" w:color="auto"/>
                            <w:bottom w:val="none" w:sz="0" w:space="0" w:color="auto"/>
                            <w:right w:val="none" w:sz="0" w:space="0" w:color="auto"/>
                          </w:divBdr>
                          <w:divsChild>
                            <w:div w:id="180381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06769">
      <w:bodyDiv w:val="1"/>
      <w:marLeft w:val="0"/>
      <w:marRight w:val="0"/>
      <w:marTop w:val="0"/>
      <w:marBottom w:val="0"/>
      <w:divBdr>
        <w:top w:val="none" w:sz="0" w:space="0" w:color="auto"/>
        <w:left w:val="none" w:sz="0" w:space="0" w:color="auto"/>
        <w:bottom w:val="none" w:sz="0" w:space="0" w:color="auto"/>
        <w:right w:val="none" w:sz="0" w:space="0" w:color="auto"/>
      </w:divBdr>
      <w:divsChild>
        <w:div w:id="2040661860">
          <w:marLeft w:val="0"/>
          <w:marRight w:val="0"/>
          <w:marTop w:val="0"/>
          <w:marBottom w:val="0"/>
          <w:divBdr>
            <w:top w:val="none" w:sz="0" w:space="0" w:color="auto"/>
            <w:left w:val="none" w:sz="0" w:space="0" w:color="auto"/>
            <w:bottom w:val="none" w:sz="0" w:space="0" w:color="auto"/>
            <w:right w:val="none" w:sz="0" w:space="0" w:color="auto"/>
          </w:divBdr>
          <w:divsChild>
            <w:div w:id="1876574823">
              <w:marLeft w:val="0"/>
              <w:marRight w:val="0"/>
              <w:marTop w:val="0"/>
              <w:marBottom w:val="0"/>
              <w:divBdr>
                <w:top w:val="none" w:sz="0" w:space="0" w:color="auto"/>
                <w:left w:val="none" w:sz="0" w:space="0" w:color="auto"/>
                <w:bottom w:val="none" w:sz="0" w:space="0" w:color="auto"/>
                <w:right w:val="none" w:sz="0" w:space="0" w:color="auto"/>
              </w:divBdr>
              <w:divsChild>
                <w:div w:id="201870124">
                  <w:marLeft w:val="0"/>
                  <w:marRight w:val="0"/>
                  <w:marTop w:val="0"/>
                  <w:marBottom w:val="0"/>
                  <w:divBdr>
                    <w:top w:val="none" w:sz="0" w:space="0" w:color="auto"/>
                    <w:left w:val="none" w:sz="0" w:space="0" w:color="auto"/>
                    <w:bottom w:val="none" w:sz="0" w:space="0" w:color="auto"/>
                    <w:right w:val="none" w:sz="0" w:space="0" w:color="auto"/>
                  </w:divBdr>
                  <w:divsChild>
                    <w:div w:id="252014150">
                      <w:marLeft w:val="0"/>
                      <w:marRight w:val="0"/>
                      <w:marTop w:val="0"/>
                      <w:marBottom w:val="0"/>
                      <w:divBdr>
                        <w:top w:val="none" w:sz="0" w:space="0" w:color="auto"/>
                        <w:left w:val="none" w:sz="0" w:space="0" w:color="auto"/>
                        <w:bottom w:val="none" w:sz="0" w:space="0" w:color="auto"/>
                        <w:right w:val="none" w:sz="0" w:space="0" w:color="auto"/>
                      </w:divBdr>
                      <w:divsChild>
                        <w:div w:id="1745298812">
                          <w:marLeft w:val="0"/>
                          <w:marRight w:val="0"/>
                          <w:marTop w:val="0"/>
                          <w:marBottom w:val="0"/>
                          <w:divBdr>
                            <w:top w:val="none" w:sz="0" w:space="0" w:color="auto"/>
                            <w:left w:val="none" w:sz="0" w:space="0" w:color="auto"/>
                            <w:bottom w:val="none" w:sz="0" w:space="0" w:color="auto"/>
                            <w:right w:val="none" w:sz="0" w:space="0" w:color="auto"/>
                          </w:divBdr>
                          <w:divsChild>
                            <w:div w:id="5839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230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101</Pages>
  <Words>22546</Words>
  <Characters>128515</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8</cp:revision>
  <cp:lastPrinted>2018-02-16T07:12:00Z</cp:lastPrinted>
  <dcterms:created xsi:type="dcterms:W3CDTF">2025-11-05T19:22:00Z</dcterms:created>
  <dcterms:modified xsi:type="dcterms:W3CDTF">2025-11-12T10:17:00Z</dcterms:modified>
</cp:coreProperties>
</file>